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F95" w:rsidRDefault="00ED4F95" w:rsidP="00ED4F9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39383F">
        <w:rPr>
          <w:b/>
          <w:noProof/>
          <w:sz w:val="24"/>
        </w:rPr>
        <w:t>672</w:t>
      </w:r>
    </w:p>
    <w:p w:rsidR="008F68B0" w:rsidRPr="00ED4F95" w:rsidRDefault="00ED4F95"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3D3B" w:rsidP="00753D3B">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597" w:rsidP="00613597">
            <w:pPr>
              <w:pStyle w:val="CRCoverPage"/>
              <w:spacing w:after="0"/>
              <w:jc w:val="center"/>
              <w:rPr>
                <w:rFonts w:hint="eastAsia"/>
                <w:noProof/>
                <w:lang w:eastAsia="zh-CN"/>
              </w:rPr>
            </w:pPr>
            <w:bookmarkStart w:id="0" w:name="_GoBack"/>
            <w:r w:rsidRPr="00613597">
              <w:rPr>
                <w:rFonts w:hint="eastAsia"/>
                <w:b/>
                <w:noProof/>
                <w:sz w:val="28"/>
              </w:rPr>
              <w:t>0</w:t>
            </w:r>
            <w:r w:rsidRPr="00613597">
              <w:rPr>
                <w:b/>
                <w:noProof/>
                <w:sz w:val="28"/>
              </w:rPr>
              <w:t>299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3D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3D3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3D3B">
            <w:pPr>
              <w:pStyle w:val="CRCoverPage"/>
              <w:spacing w:after="0"/>
              <w:ind w:left="100"/>
              <w:rPr>
                <w:noProof/>
              </w:rPr>
            </w:pPr>
            <w:r>
              <w:t xml:space="preserve">PCF </w:t>
            </w:r>
            <w:r>
              <w:rPr>
                <w:rFonts w:hint="eastAsia"/>
                <w:lang w:eastAsia="zh-CN"/>
              </w:rPr>
              <w:t>selection</w:t>
            </w:r>
            <w:r>
              <w:t xml:space="preserve"> for 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2CF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2CF3">
            <w:pPr>
              <w:pStyle w:val="CRCoverPage"/>
              <w:spacing w:after="0"/>
              <w:ind w:left="100"/>
              <w:rPr>
                <w:noProof/>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2CF3">
            <w:pPr>
              <w:pStyle w:val="CRCoverPage"/>
              <w:spacing w:after="0"/>
              <w:ind w:left="100"/>
              <w:rPr>
                <w:noProof/>
              </w:rPr>
            </w:pPr>
            <w:r>
              <w:rPr>
                <w:noProof/>
              </w:rPr>
              <w:t>2019-12-11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2CF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2CF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37A07" w:rsidTr="00547111">
        <w:tc>
          <w:tcPr>
            <w:tcW w:w="2694" w:type="dxa"/>
            <w:gridSpan w:val="2"/>
            <w:tcBorders>
              <w:top w:val="single" w:sz="4" w:space="0" w:color="auto"/>
              <w:left w:val="single" w:sz="4" w:space="0" w:color="auto"/>
            </w:tcBorders>
          </w:tcPr>
          <w:p w:rsidR="00337A07" w:rsidRDefault="00337A07" w:rsidP="0033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A07" w:rsidRDefault="00337A07" w:rsidP="00337A07">
            <w:pPr>
              <w:pStyle w:val="CRCoverPage"/>
              <w:spacing w:after="0"/>
              <w:ind w:left="100"/>
            </w:pPr>
            <w:r>
              <w:rPr>
                <w:lang w:eastAsia="zh-CN"/>
              </w:rPr>
              <w:t>As defined in TS 23.287, clause 6.2.2, i</w:t>
            </w:r>
            <w:r w:rsidRPr="00490934">
              <w:t>f the UE indicates V2X capability in the Registration Request message and if the UE is authorized to use V2X service based on subscription data, the AMF selects the PCF which supports V2X Policy/Parameter provisioning</w:t>
            </w:r>
            <w:r>
              <w:t>.</w:t>
            </w:r>
          </w:p>
          <w:p w:rsidR="00337A07" w:rsidRDefault="00337A07" w:rsidP="00337A07">
            <w:pPr>
              <w:pStyle w:val="CRCoverPage"/>
              <w:spacing w:after="0"/>
              <w:ind w:left="100"/>
            </w:pPr>
          </w:p>
          <w:p w:rsidR="00337A07" w:rsidRDefault="00337A07" w:rsidP="00337A07">
            <w:pPr>
              <w:pStyle w:val="CRCoverPage"/>
              <w:spacing w:after="0"/>
              <w:ind w:left="100"/>
              <w:rPr>
                <w:lang w:eastAsia="zh-CN"/>
              </w:rPr>
            </w:pPr>
            <w:r>
              <w:rPr>
                <w:rFonts w:hint="eastAsia"/>
                <w:lang w:eastAsia="zh-CN"/>
              </w:rPr>
              <w:t>I</w:t>
            </w:r>
            <w:r>
              <w:rPr>
                <w:lang w:eastAsia="zh-CN"/>
              </w:rPr>
              <w:t>n clause 6.2.3 of TS 23.287:</w:t>
            </w:r>
          </w:p>
          <w:p w:rsidR="00337A07" w:rsidRDefault="00337A07" w:rsidP="00337A07">
            <w:pPr>
              <w:pStyle w:val="CRCoverPage"/>
              <w:spacing w:after="0"/>
              <w:ind w:left="100"/>
              <w:rPr>
                <w:lang w:eastAsia="zh-CN"/>
              </w:rPr>
            </w:pPr>
          </w:p>
          <w:p w:rsidR="00337A07" w:rsidRPr="00340DC7" w:rsidRDefault="00337A07" w:rsidP="00337A07">
            <w:pPr>
              <w:pStyle w:val="CRCoverPage"/>
              <w:spacing w:after="0"/>
              <w:ind w:left="100"/>
              <w:rPr>
                <w:i/>
                <w:lang w:eastAsia="zh-CN"/>
              </w:rPr>
            </w:pPr>
            <w:r w:rsidRPr="00340DC7">
              <w:rPr>
                <w:i/>
              </w:rPr>
              <w:t xml:space="preserve">Based on the indication from the UE and/or UE subscription data during the Registration procedure as specified in clause 6.2.2, the AMF may include the V2X capability indication in the </w:t>
            </w:r>
            <w:proofErr w:type="spellStart"/>
            <w:r w:rsidRPr="00340DC7">
              <w:rPr>
                <w:i/>
              </w:rPr>
              <w:t>Nnrf_NFDiscovery_Request</w:t>
            </w:r>
            <w:proofErr w:type="spellEnd"/>
            <w:r w:rsidRPr="00340DC7">
              <w:rPr>
                <w:i/>
              </w:rPr>
              <w:t xml:space="preserve"> message as the optional input parameter. If provided, the NRF takes the information into account for discovering the PCF instance</w:t>
            </w:r>
          </w:p>
        </w:tc>
      </w:tr>
      <w:tr w:rsidR="00337A07" w:rsidTr="00547111">
        <w:tc>
          <w:tcPr>
            <w:tcW w:w="2694" w:type="dxa"/>
            <w:gridSpan w:val="2"/>
            <w:tcBorders>
              <w:left w:val="single" w:sz="4" w:space="0" w:color="auto"/>
            </w:tcBorders>
          </w:tcPr>
          <w:p w:rsidR="00337A07" w:rsidRDefault="00337A07" w:rsidP="00337A07">
            <w:pPr>
              <w:pStyle w:val="CRCoverPage"/>
              <w:spacing w:after="0"/>
              <w:rPr>
                <w:b/>
                <w:i/>
                <w:noProof/>
                <w:sz w:val="8"/>
                <w:szCs w:val="8"/>
              </w:rPr>
            </w:pPr>
          </w:p>
        </w:tc>
        <w:tc>
          <w:tcPr>
            <w:tcW w:w="6946" w:type="dxa"/>
            <w:gridSpan w:val="9"/>
            <w:tcBorders>
              <w:right w:val="single" w:sz="4" w:space="0" w:color="auto"/>
            </w:tcBorders>
          </w:tcPr>
          <w:p w:rsidR="00337A07" w:rsidRDefault="00337A07" w:rsidP="00337A07">
            <w:pPr>
              <w:pStyle w:val="CRCoverPage"/>
              <w:spacing w:after="0"/>
              <w:rPr>
                <w:noProof/>
                <w:sz w:val="8"/>
                <w:szCs w:val="8"/>
              </w:rPr>
            </w:pPr>
          </w:p>
        </w:tc>
      </w:tr>
      <w:tr w:rsidR="00337A07" w:rsidTr="00547111">
        <w:tc>
          <w:tcPr>
            <w:tcW w:w="2694" w:type="dxa"/>
            <w:gridSpan w:val="2"/>
            <w:tcBorders>
              <w:left w:val="single" w:sz="4" w:space="0" w:color="auto"/>
            </w:tcBorders>
          </w:tcPr>
          <w:p w:rsidR="00337A07" w:rsidRDefault="00337A07" w:rsidP="0033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7A07" w:rsidRDefault="00337A07" w:rsidP="00337A07">
            <w:pPr>
              <w:pStyle w:val="CRCoverPage"/>
              <w:spacing w:after="0"/>
              <w:ind w:left="100"/>
              <w:rPr>
                <w:noProof/>
                <w:lang w:eastAsia="zh-CN"/>
              </w:rPr>
            </w:pPr>
            <w:r>
              <w:rPr>
                <w:noProof/>
              </w:rPr>
              <w:t xml:space="preserve">Support the selection of the PCF for </w:t>
            </w:r>
            <w:r w:rsidRPr="00490934">
              <w:t>V2X Policy/Parameter provisioning</w:t>
            </w:r>
            <w:r>
              <w:rPr>
                <w:noProof/>
              </w:rPr>
              <w:t>.</w:t>
            </w:r>
          </w:p>
        </w:tc>
      </w:tr>
      <w:tr w:rsidR="00337A07" w:rsidTr="00547111">
        <w:tc>
          <w:tcPr>
            <w:tcW w:w="2694" w:type="dxa"/>
            <w:gridSpan w:val="2"/>
            <w:tcBorders>
              <w:left w:val="single" w:sz="4" w:space="0" w:color="auto"/>
            </w:tcBorders>
          </w:tcPr>
          <w:p w:rsidR="00337A07" w:rsidRDefault="00337A07" w:rsidP="00337A07">
            <w:pPr>
              <w:pStyle w:val="CRCoverPage"/>
              <w:spacing w:after="0"/>
              <w:rPr>
                <w:b/>
                <w:i/>
                <w:noProof/>
                <w:sz w:val="8"/>
                <w:szCs w:val="8"/>
              </w:rPr>
            </w:pPr>
          </w:p>
        </w:tc>
        <w:tc>
          <w:tcPr>
            <w:tcW w:w="6946" w:type="dxa"/>
            <w:gridSpan w:val="9"/>
            <w:tcBorders>
              <w:right w:val="single" w:sz="4" w:space="0" w:color="auto"/>
            </w:tcBorders>
          </w:tcPr>
          <w:p w:rsidR="00337A07" w:rsidRDefault="00337A07" w:rsidP="00337A07">
            <w:pPr>
              <w:pStyle w:val="CRCoverPage"/>
              <w:spacing w:after="0"/>
              <w:rPr>
                <w:noProof/>
                <w:sz w:val="8"/>
                <w:szCs w:val="8"/>
              </w:rPr>
            </w:pPr>
          </w:p>
        </w:tc>
      </w:tr>
      <w:tr w:rsidR="00337A07" w:rsidTr="00547111">
        <w:tc>
          <w:tcPr>
            <w:tcW w:w="2694" w:type="dxa"/>
            <w:gridSpan w:val="2"/>
            <w:tcBorders>
              <w:left w:val="single" w:sz="4" w:space="0" w:color="auto"/>
              <w:bottom w:val="single" w:sz="4" w:space="0" w:color="auto"/>
            </w:tcBorders>
          </w:tcPr>
          <w:p w:rsidR="00337A07" w:rsidRDefault="00337A07" w:rsidP="0033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7A07" w:rsidRDefault="00337A07" w:rsidP="00337A07">
            <w:pPr>
              <w:pStyle w:val="CRCoverPage"/>
              <w:spacing w:after="0"/>
              <w:ind w:left="100"/>
              <w:rPr>
                <w:noProof/>
                <w:lang w:eastAsia="zh-CN"/>
              </w:rPr>
            </w:pPr>
            <w:r>
              <w:rPr>
                <w:noProof/>
                <w:lang w:eastAsia="zh-CN"/>
              </w:rPr>
              <w:t>Misalignment with stage2.</w:t>
            </w:r>
          </w:p>
        </w:tc>
      </w:tr>
      <w:tr w:rsidR="00337A07" w:rsidTr="00547111">
        <w:tc>
          <w:tcPr>
            <w:tcW w:w="2694" w:type="dxa"/>
            <w:gridSpan w:val="2"/>
          </w:tcPr>
          <w:p w:rsidR="00337A07" w:rsidRDefault="00337A07" w:rsidP="00337A07">
            <w:pPr>
              <w:pStyle w:val="CRCoverPage"/>
              <w:spacing w:after="0"/>
              <w:rPr>
                <w:b/>
                <w:i/>
                <w:noProof/>
                <w:sz w:val="8"/>
                <w:szCs w:val="8"/>
              </w:rPr>
            </w:pPr>
          </w:p>
        </w:tc>
        <w:tc>
          <w:tcPr>
            <w:tcW w:w="6946" w:type="dxa"/>
            <w:gridSpan w:val="9"/>
          </w:tcPr>
          <w:p w:rsidR="00337A07" w:rsidRDefault="00337A07" w:rsidP="00337A07">
            <w:pPr>
              <w:pStyle w:val="CRCoverPage"/>
              <w:spacing w:after="0"/>
              <w:rPr>
                <w:noProof/>
                <w:sz w:val="8"/>
                <w:szCs w:val="8"/>
              </w:rPr>
            </w:pPr>
          </w:p>
        </w:tc>
      </w:tr>
      <w:tr w:rsidR="00337A07" w:rsidTr="00547111">
        <w:tc>
          <w:tcPr>
            <w:tcW w:w="2694" w:type="dxa"/>
            <w:gridSpan w:val="2"/>
            <w:tcBorders>
              <w:top w:val="single" w:sz="4" w:space="0" w:color="auto"/>
              <w:left w:val="single" w:sz="4" w:space="0" w:color="auto"/>
            </w:tcBorders>
          </w:tcPr>
          <w:p w:rsidR="00337A07" w:rsidRDefault="00337A07" w:rsidP="00337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A07" w:rsidRDefault="00337A07" w:rsidP="00337A07">
            <w:pPr>
              <w:pStyle w:val="CRCoverPage"/>
              <w:spacing w:after="0"/>
              <w:ind w:left="100"/>
              <w:rPr>
                <w:noProof/>
              </w:rPr>
            </w:pPr>
            <w:r>
              <w:rPr>
                <w:rFonts w:hint="eastAsia"/>
                <w:noProof/>
                <w:lang w:eastAsia="zh-CN"/>
              </w:rPr>
              <w:t>6</w:t>
            </w:r>
            <w:r>
              <w:rPr>
                <w:noProof/>
                <w:lang w:eastAsia="zh-CN"/>
              </w:rPr>
              <w:t>.1.6.2.20, 6.2.3.2.3.1, 6.2.9, A.2, A.3</w:t>
            </w:r>
          </w:p>
        </w:tc>
      </w:tr>
      <w:tr w:rsidR="00337A07" w:rsidTr="00547111">
        <w:tc>
          <w:tcPr>
            <w:tcW w:w="2694" w:type="dxa"/>
            <w:gridSpan w:val="2"/>
            <w:tcBorders>
              <w:left w:val="single" w:sz="4" w:space="0" w:color="auto"/>
            </w:tcBorders>
          </w:tcPr>
          <w:p w:rsidR="00337A07" w:rsidRDefault="00337A07" w:rsidP="00337A07">
            <w:pPr>
              <w:pStyle w:val="CRCoverPage"/>
              <w:spacing w:after="0"/>
              <w:rPr>
                <w:b/>
                <w:i/>
                <w:noProof/>
                <w:sz w:val="8"/>
                <w:szCs w:val="8"/>
              </w:rPr>
            </w:pPr>
          </w:p>
        </w:tc>
        <w:tc>
          <w:tcPr>
            <w:tcW w:w="6946" w:type="dxa"/>
            <w:gridSpan w:val="9"/>
            <w:tcBorders>
              <w:right w:val="single" w:sz="4" w:space="0" w:color="auto"/>
            </w:tcBorders>
          </w:tcPr>
          <w:p w:rsidR="00337A07" w:rsidRDefault="00337A07" w:rsidP="00337A07">
            <w:pPr>
              <w:pStyle w:val="CRCoverPage"/>
              <w:spacing w:after="0"/>
              <w:rPr>
                <w:noProof/>
                <w:sz w:val="8"/>
                <w:szCs w:val="8"/>
              </w:rPr>
            </w:pPr>
          </w:p>
        </w:tc>
      </w:tr>
      <w:tr w:rsidR="00337A07" w:rsidTr="00547111">
        <w:tc>
          <w:tcPr>
            <w:tcW w:w="2694" w:type="dxa"/>
            <w:gridSpan w:val="2"/>
            <w:tcBorders>
              <w:left w:val="single" w:sz="4" w:space="0" w:color="auto"/>
            </w:tcBorders>
          </w:tcPr>
          <w:p w:rsidR="00337A07" w:rsidRDefault="00337A07" w:rsidP="00337A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7A07" w:rsidRDefault="00337A07" w:rsidP="00337A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7A07" w:rsidRDefault="00337A07" w:rsidP="00337A07">
            <w:pPr>
              <w:pStyle w:val="CRCoverPage"/>
              <w:spacing w:after="0"/>
              <w:jc w:val="center"/>
              <w:rPr>
                <w:b/>
                <w:caps/>
                <w:noProof/>
              </w:rPr>
            </w:pPr>
            <w:r>
              <w:rPr>
                <w:b/>
                <w:caps/>
                <w:noProof/>
              </w:rPr>
              <w:t>N</w:t>
            </w:r>
          </w:p>
        </w:tc>
        <w:tc>
          <w:tcPr>
            <w:tcW w:w="2977" w:type="dxa"/>
            <w:gridSpan w:val="4"/>
          </w:tcPr>
          <w:p w:rsidR="00337A07" w:rsidRDefault="00337A07" w:rsidP="00337A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7A07" w:rsidRDefault="00337A07" w:rsidP="00337A07">
            <w:pPr>
              <w:pStyle w:val="CRCoverPage"/>
              <w:spacing w:after="0"/>
              <w:ind w:left="99"/>
              <w:rPr>
                <w:noProof/>
              </w:rPr>
            </w:pPr>
          </w:p>
        </w:tc>
      </w:tr>
      <w:tr w:rsidR="00337A07" w:rsidTr="00547111">
        <w:tc>
          <w:tcPr>
            <w:tcW w:w="2694" w:type="dxa"/>
            <w:gridSpan w:val="2"/>
            <w:tcBorders>
              <w:left w:val="single" w:sz="4" w:space="0" w:color="auto"/>
            </w:tcBorders>
          </w:tcPr>
          <w:p w:rsidR="00337A07" w:rsidRDefault="00337A07" w:rsidP="00337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7A07" w:rsidRDefault="00337A07" w:rsidP="0033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A07" w:rsidRDefault="00337A07" w:rsidP="00337A07">
            <w:pPr>
              <w:pStyle w:val="CRCoverPage"/>
              <w:spacing w:after="0"/>
              <w:jc w:val="center"/>
              <w:rPr>
                <w:b/>
                <w:caps/>
                <w:noProof/>
              </w:rPr>
            </w:pPr>
            <w:r>
              <w:rPr>
                <w:b/>
                <w:caps/>
                <w:noProof/>
              </w:rPr>
              <w:t>X</w:t>
            </w:r>
          </w:p>
        </w:tc>
        <w:tc>
          <w:tcPr>
            <w:tcW w:w="2977" w:type="dxa"/>
            <w:gridSpan w:val="4"/>
          </w:tcPr>
          <w:p w:rsidR="00337A07" w:rsidRDefault="00337A07" w:rsidP="00337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7A07" w:rsidRDefault="00337A07" w:rsidP="00337A07">
            <w:pPr>
              <w:pStyle w:val="CRCoverPage"/>
              <w:spacing w:after="0"/>
              <w:ind w:left="99"/>
              <w:rPr>
                <w:noProof/>
              </w:rPr>
            </w:pPr>
            <w:r>
              <w:rPr>
                <w:noProof/>
              </w:rPr>
              <w:t xml:space="preserve">TS/TR ... CR ... </w:t>
            </w:r>
          </w:p>
        </w:tc>
      </w:tr>
      <w:tr w:rsidR="00337A07" w:rsidTr="00547111">
        <w:tc>
          <w:tcPr>
            <w:tcW w:w="2694" w:type="dxa"/>
            <w:gridSpan w:val="2"/>
            <w:tcBorders>
              <w:left w:val="single" w:sz="4" w:space="0" w:color="auto"/>
            </w:tcBorders>
          </w:tcPr>
          <w:p w:rsidR="00337A07" w:rsidRDefault="00337A07" w:rsidP="00337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7A07" w:rsidRDefault="00337A07" w:rsidP="0033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A07" w:rsidRDefault="00337A07" w:rsidP="00337A07">
            <w:pPr>
              <w:pStyle w:val="CRCoverPage"/>
              <w:spacing w:after="0"/>
              <w:jc w:val="center"/>
              <w:rPr>
                <w:b/>
                <w:caps/>
                <w:noProof/>
              </w:rPr>
            </w:pPr>
            <w:r>
              <w:rPr>
                <w:b/>
                <w:caps/>
                <w:noProof/>
              </w:rPr>
              <w:t>X</w:t>
            </w:r>
          </w:p>
        </w:tc>
        <w:tc>
          <w:tcPr>
            <w:tcW w:w="2977" w:type="dxa"/>
            <w:gridSpan w:val="4"/>
          </w:tcPr>
          <w:p w:rsidR="00337A07" w:rsidRDefault="00337A07" w:rsidP="00337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7A07" w:rsidRDefault="00337A07" w:rsidP="00337A07">
            <w:pPr>
              <w:pStyle w:val="CRCoverPage"/>
              <w:spacing w:after="0"/>
              <w:ind w:left="99"/>
              <w:rPr>
                <w:noProof/>
              </w:rPr>
            </w:pPr>
            <w:r>
              <w:rPr>
                <w:noProof/>
              </w:rPr>
              <w:t xml:space="preserve">TS/TR ... CR ... </w:t>
            </w:r>
          </w:p>
        </w:tc>
      </w:tr>
      <w:tr w:rsidR="00337A07" w:rsidTr="00547111">
        <w:tc>
          <w:tcPr>
            <w:tcW w:w="2694" w:type="dxa"/>
            <w:gridSpan w:val="2"/>
            <w:tcBorders>
              <w:left w:val="single" w:sz="4" w:space="0" w:color="auto"/>
            </w:tcBorders>
          </w:tcPr>
          <w:p w:rsidR="00337A07" w:rsidRDefault="00337A07" w:rsidP="00337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7A07" w:rsidRDefault="00337A07" w:rsidP="0033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A07" w:rsidRDefault="00337A07" w:rsidP="00337A07">
            <w:pPr>
              <w:pStyle w:val="CRCoverPage"/>
              <w:spacing w:after="0"/>
              <w:jc w:val="center"/>
              <w:rPr>
                <w:b/>
                <w:caps/>
                <w:noProof/>
              </w:rPr>
            </w:pPr>
            <w:r>
              <w:rPr>
                <w:b/>
                <w:caps/>
                <w:noProof/>
              </w:rPr>
              <w:t>X</w:t>
            </w:r>
          </w:p>
        </w:tc>
        <w:tc>
          <w:tcPr>
            <w:tcW w:w="2977" w:type="dxa"/>
            <w:gridSpan w:val="4"/>
          </w:tcPr>
          <w:p w:rsidR="00337A07" w:rsidRDefault="00337A07" w:rsidP="00337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7A07" w:rsidRDefault="00337A07" w:rsidP="00337A07">
            <w:pPr>
              <w:pStyle w:val="CRCoverPage"/>
              <w:spacing w:after="0"/>
              <w:ind w:left="99"/>
              <w:rPr>
                <w:noProof/>
              </w:rPr>
            </w:pPr>
            <w:r>
              <w:rPr>
                <w:noProof/>
              </w:rPr>
              <w:t xml:space="preserve">TS/TR ... CR ... </w:t>
            </w:r>
          </w:p>
        </w:tc>
      </w:tr>
      <w:tr w:rsidR="00337A07" w:rsidTr="008863B9">
        <w:tc>
          <w:tcPr>
            <w:tcW w:w="2694" w:type="dxa"/>
            <w:gridSpan w:val="2"/>
            <w:tcBorders>
              <w:left w:val="single" w:sz="4" w:space="0" w:color="auto"/>
            </w:tcBorders>
          </w:tcPr>
          <w:p w:rsidR="00337A07" w:rsidRDefault="00337A07" w:rsidP="00337A07">
            <w:pPr>
              <w:pStyle w:val="CRCoverPage"/>
              <w:spacing w:after="0"/>
              <w:rPr>
                <w:b/>
                <w:i/>
                <w:noProof/>
              </w:rPr>
            </w:pPr>
          </w:p>
        </w:tc>
        <w:tc>
          <w:tcPr>
            <w:tcW w:w="6946" w:type="dxa"/>
            <w:gridSpan w:val="9"/>
            <w:tcBorders>
              <w:right w:val="single" w:sz="4" w:space="0" w:color="auto"/>
            </w:tcBorders>
          </w:tcPr>
          <w:p w:rsidR="00337A07" w:rsidRDefault="00337A07" w:rsidP="00337A07">
            <w:pPr>
              <w:pStyle w:val="CRCoverPage"/>
              <w:spacing w:after="0"/>
              <w:rPr>
                <w:noProof/>
              </w:rPr>
            </w:pPr>
          </w:p>
        </w:tc>
      </w:tr>
      <w:tr w:rsidR="00337A07" w:rsidTr="008863B9">
        <w:tc>
          <w:tcPr>
            <w:tcW w:w="2694" w:type="dxa"/>
            <w:gridSpan w:val="2"/>
            <w:tcBorders>
              <w:left w:val="single" w:sz="4" w:space="0" w:color="auto"/>
              <w:bottom w:val="single" w:sz="4" w:space="0" w:color="auto"/>
            </w:tcBorders>
          </w:tcPr>
          <w:p w:rsidR="00337A07" w:rsidRDefault="00337A07" w:rsidP="00337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7A07" w:rsidRDefault="00337A07" w:rsidP="00337A07">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Nnrf</w:t>
            </w:r>
            <w:r w:rsidRPr="00C51049">
              <w:rPr>
                <w:bCs/>
                <w:i/>
                <w:lang w:eastAsia="zh-CN"/>
              </w:rPr>
              <w:t>_</w:t>
            </w:r>
            <w:r>
              <w:rPr>
                <w:bCs/>
                <w:i/>
                <w:lang w:eastAsia="zh-CN"/>
              </w:rPr>
              <w:t>NFManagement</w:t>
            </w:r>
            <w:proofErr w:type="spellEnd"/>
            <w:r>
              <w:rPr>
                <w:bCs/>
                <w:i/>
                <w:lang w:eastAsia="zh-CN"/>
              </w:rPr>
              <w:t xml:space="preserve"> and </w:t>
            </w:r>
            <w:proofErr w:type="spellStart"/>
            <w:r>
              <w:rPr>
                <w:bCs/>
                <w:i/>
                <w:lang w:eastAsia="zh-CN"/>
              </w:rPr>
              <w:t>Nnrf_NFDiscovery</w:t>
            </w:r>
            <w:proofErr w:type="spellEnd"/>
            <w:r>
              <w:rPr>
                <w:bCs/>
                <w:i/>
                <w:lang w:eastAsia="zh-CN"/>
              </w:rPr>
              <w:t xml:space="preserve"> </w:t>
            </w:r>
            <w:r w:rsidRPr="00B52851">
              <w:rPr>
                <w:bCs/>
                <w:lang w:eastAsia="zh-CN"/>
              </w:rPr>
              <w:t>API</w:t>
            </w:r>
            <w:r>
              <w:rPr>
                <w:bCs/>
                <w:lang w:eastAsia="zh-CN"/>
              </w:rPr>
              <w:t>s.</w:t>
            </w:r>
          </w:p>
        </w:tc>
      </w:tr>
      <w:tr w:rsidR="00337A07" w:rsidRPr="008863B9" w:rsidTr="008863B9">
        <w:tc>
          <w:tcPr>
            <w:tcW w:w="2694" w:type="dxa"/>
            <w:gridSpan w:val="2"/>
            <w:tcBorders>
              <w:top w:val="single" w:sz="4" w:space="0" w:color="auto"/>
              <w:bottom w:val="single" w:sz="4" w:space="0" w:color="auto"/>
            </w:tcBorders>
          </w:tcPr>
          <w:p w:rsidR="00337A07" w:rsidRPr="008863B9" w:rsidRDefault="00337A07" w:rsidP="00337A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7A07" w:rsidRPr="008863B9" w:rsidRDefault="00337A07" w:rsidP="00337A07">
            <w:pPr>
              <w:pStyle w:val="CRCoverPage"/>
              <w:spacing w:after="0"/>
              <w:ind w:left="100"/>
              <w:rPr>
                <w:noProof/>
                <w:sz w:val="8"/>
                <w:szCs w:val="8"/>
              </w:rPr>
            </w:pPr>
          </w:p>
        </w:tc>
      </w:tr>
      <w:tr w:rsidR="00337A07" w:rsidTr="008863B9">
        <w:tc>
          <w:tcPr>
            <w:tcW w:w="2694" w:type="dxa"/>
            <w:gridSpan w:val="2"/>
            <w:tcBorders>
              <w:top w:val="single" w:sz="4" w:space="0" w:color="auto"/>
              <w:left w:val="single" w:sz="4" w:space="0" w:color="auto"/>
              <w:bottom w:val="single" w:sz="4" w:space="0" w:color="auto"/>
            </w:tcBorders>
          </w:tcPr>
          <w:p w:rsidR="00337A07" w:rsidRDefault="00337A07" w:rsidP="00337A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7A07" w:rsidRDefault="00337A07" w:rsidP="00337A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055D" w:rsidRPr="009854A4" w:rsidRDefault="0052055D" w:rsidP="005205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F5448" w:rsidRPr="00690A26" w:rsidRDefault="004F5448" w:rsidP="004F5448">
      <w:pPr>
        <w:pStyle w:val="5"/>
      </w:pPr>
      <w:bookmarkStart w:id="3" w:name="_Toc24937671"/>
      <w:bookmarkStart w:id="4" w:name="_Toc27589542"/>
      <w:r w:rsidRPr="00690A26">
        <w:t>6.1.6.2.20</w:t>
      </w:r>
      <w:r w:rsidRPr="00690A26">
        <w:tab/>
        <w:t xml:space="preserve">Type: </w:t>
      </w:r>
      <w:proofErr w:type="spellStart"/>
      <w:r w:rsidRPr="00690A26">
        <w:t>PcfInfo</w:t>
      </w:r>
      <w:bookmarkEnd w:id="3"/>
      <w:bookmarkEnd w:id="4"/>
      <w:proofErr w:type="spellEnd"/>
    </w:p>
    <w:p w:rsidR="004F5448" w:rsidRPr="00690A26" w:rsidRDefault="004F5448" w:rsidP="004F5448">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5448" w:rsidRPr="00690A26" w:rsidRDefault="004F5448" w:rsidP="004F544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48" w:rsidRPr="00690A26" w:rsidRDefault="004F5448" w:rsidP="004F54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48" w:rsidRPr="00690A26" w:rsidRDefault="004F5448" w:rsidP="004F54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48" w:rsidRPr="00690A26" w:rsidRDefault="004F5448" w:rsidP="004F5448">
            <w:pPr>
              <w:pStyle w:val="TAH"/>
              <w:rPr>
                <w:rFonts w:cs="Arial"/>
                <w:szCs w:val="18"/>
              </w:rPr>
            </w:pPr>
            <w:r w:rsidRPr="00690A26">
              <w:rPr>
                <w:rFonts w:cs="Arial"/>
                <w:szCs w:val="18"/>
              </w:rPr>
              <w:t>Description</w:t>
            </w:r>
          </w:p>
        </w:tc>
      </w:tr>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rPr>
                <w:rFonts w:cs="Arial"/>
                <w:szCs w:val="18"/>
              </w:rPr>
            </w:pPr>
            <w:r w:rsidRPr="00690A26">
              <w:rPr>
                <w:rFonts w:cs="Arial"/>
                <w:szCs w:val="18"/>
              </w:rPr>
              <w:t>Identity of the PCF group that is served by the PCF instance.</w:t>
            </w:r>
          </w:p>
          <w:p w:rsidR="004F5448" w:rsidRPr="00690A26" w:rsidRDefault="004F5448" w:rsidP="004F5448">
            <w:pPr>
              <w:pStyle w:val="TAL"/>
              <w:rPr>
                <w:rFonts w:cs="Arial"/>
                <w:szCs w:val="18"/>
              </w:rPr>
            </w:pPr>
            <w:r w:rsidRPr="00690A26">
              <w:rPr>
                <w:rFonts w:cs="Arial"/>
                <w:szCs w:val="18"/>
              </w:rPr>
              <w:t>If not provided, the PCF instance does not pertain to any PCF group.</w:t>
            </w:r>
          </w:p>
        </w:tc>
      </w:tr>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rPr>
                <w:rFonts w:cs="Arial"/>
                <w:szCs w:val="18"/>
              </w:rPr>
            </w:pPr>
            <w:r w:rsidRPr="00690A26">
              <w:rPr>
                <w:rFonts w:cs="Arial"/>
                <w:szCs w:val="18"/>
              </w:rPr>
              <w:t>DNNs supported by the PCF.</w:t>
            </w:r>
          </w:p>
          <w:p w:rsidR="004F5448" w:rsidRPr="00690A26" w:rsidRDefault="004F5448" w:rsidP="004F5448">
            <w:pPr>
              <w:pStyle w:val="TAL"/>
              <w:rPr>
                <w:rFonts w:cs="Arial"/>
                <w:szCs w:val="18"/>
              </w:rPr>
            </w:pPr>
            <w:r w:rsidRPr="00690A26">
              <w:rPr>
                <w:rFonts w:cs="Arial"/>
                <w:szCs w:val="18"/>
              </w:rPr>
              <w:t>If not provided, the PCF can serve any DNN.</w:t>
            </w:r>
          </w:p>
        </w:tc>
      </w:tr>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rPr>
                <w:rFonts w:cs="Arial"/>
                <w:szCs w:val="18"/>
              </w:rPr>
            </w:pPr>
            <w:r w:rsidRPr="00690A26">
              <w:rPr>
                <w:rFonts w:cs="Arial"/>
                <w:szCs w:val="18"/>
              </w:rPr>
              <w:t>List of ranges of SUPIs that can be served by the PCF instance. I</w:t>
            </w:r>
            <w:r w:rsidRPr="00690A26">
              <w:t>f not provided, the PCF can serve any SUPI.</w:t>
            </w:r>
          </w:p>
        </w:tc>
      </w:tr>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rPr>
                <w:rFonts w:cs="Arial"/>
                <w:szCs w:val="18"/>
              </w:rPr>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 I</w:t>
            </w:r>
            <w:r w:rsidRPr="00690A26">
              <w:t xml:space="preserve">f not provided, the PCF can serve any </w:t>
            </w:r>
            <w:r w:rsidRPr="00690A26">
              <w:rPr>
                <w:rFonts w:hint="eastAsia"/>
                <w:lang w:eastAsia="zh-CN"/>
              </w:rPr>
              <w:t>GPS</w:t>
            </w:r>
            <w:r w:rsidRPr="00690A26">
              <w:t>I.</w:t>
            </w:r>
          </w:p>
        </w:tc>
      </w:tr>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rPr>
                <w:noProof/>
              </w:rPr>
            </w:pPr>
            <w:r w:rsidRPr="00690A26">
              <w:rPr>
                <w:noProof/>
              </w:rPr>
              <w:t>This IE shall be present if the PCF supports Rx interface.</w:t>
            </w:r>
          </w:p>
          <w:p w:rsidR="004F5448" w:rsidRPr="00690A26" w:rsidRDefault="004F5448" w:rsidP="004F5448">
            <w:pPr>
              <w:pStyle w:val="TAL"/>
              <w:rPr>
                <w:noProof/>
              </w:rPr>
            </w:pPr>
          </w:p>
          <w:p w:rsidR="004F5448" w:rsidRPr="00690A26" w:rsidRDefault="004F5448" w:rsidP="004F544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4F5448" w:rsidRPr="00690A26" w:rsidTr="004F5448">
        <w:trPr>
          <w:jc w:val="center"/>
        </w:trPr>
        <w:tc>
          <w:tcPr>
            <w:tcW w:w="2090"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4F5448" w:rsidRPr="00690A26" w:rsidRDefault="004F5448" w:rsidP="004F5448">
            <w:pPr>
              <w:pStyle w:val="TAL"/>
              <w:rPr>
                <w:noProof/>
              </w:rPr>
            </w:pPr>
            <w:r w:rsidRPr="00690A26">
              <w:rPr>
                <w:noProof/>
              </w:rPr>
              <w:t>This IE shall be present if the PCF supports Rx interface.</w:t>
            </w:r>
          </w:p>
          <w:p w:rsidR="004F5448" w:rsidRPr="00690A26" w:rsidRDefault="004F5448" w:rsidP="004F5448">
            <w:pPr>
              <w:pStyle w:val="TAL"/>
              <w:rPr>
                <w:noProof/>
              </w:rPr>
            </w:pPr>
          </w:p>
          <w:p w:rsidR="004F5448" w:rsidRPr="00690A26" w:rsidRDefault="004F5448" w:rsidP="004F5448">
            <w:pPr>
              <w:pStyle w:val="TAL"/>
              <w:rPr>
                <w:rFonts w:cs="Arial"/>
                <w:szCs w:val="18"/>
              </w:rPr>
            </w:pPr>
            <w:r w:rsidRPr="00690A26">
              <w:rPr>
                <w:noProof/>
              </w:rPr>
              <w:t>When present, this IE shall indicate the Diameter realm of the Rx interface for the PCF.</w:t>
            </w:r>
          </w:p>
        </w:tc>
      </w:tr>
      <w:tr w:rsidR="00D30324" w:rsidRPr="00690A26" w:rsidTr="004F5448">
        <w:trPr>
          <w:jc w:val="center"/>
          <w:ins w:id="5" w:author="Huawei" w:date="2019-12-25T14:17:00Z"/>
        </w:trPr>
        <w:tc>
          <w:tcPr>
            <w:tcW w:w="2090" w:type="dxa"/>
            <w:tcBorders>
              <w:top w:val="single" w:sz="4" w:space="0" w:color="auto"/>
              <w:left w:val="single" w:sz="4" w:space="0" w:color="auto"/>
              <w:bottom w:val="single" w:sz="4" w:space="0" w:color="auto"/>
              <w:right w:val="single" w:sz="4" w:space="0" w:color="auto"/>
            </w:tcBorders>
          </w:tcPr>
          <w:p w:rsidR="00D30324" w:rsidRPr="00690A26" w:rsidRDefault="00D30324" w:rsidP="00D30324">
            <w:pPr>
              <w:pStyle w:val="TAL"/>
              <w:rPr>
                <w:ins w:id="6" w:author="Huawei" w:date="2019-12-25T14:17:00Z"/>
                <w:rFonts w:eastAsia="MS Mincho"/>
                <w:noProof/>
                <w:lang w:val="en-US"/>
              </w:rPr>
            </w:pPr>
            <w:ins w:id="7" w:author="Huawei" w:date="2019-12-25T14:17:00Z">
              <w:r>
                <w:rPr>
                  <w:noProof/>
                  <w:lang w:val="en-US" w:eastAsia="zh-CN"/>
                </w:rPr>
                <w:t>v2xSupportInd</w:t>
              </w:r>
            </w:ins>
          </w:p>
        </w:tc>
        <w:tc>
          <w:tcPr>
            <w:tcW w:w="1559" w:type="dxa"/>
            <w:tcBorders>
              <w:top w:val="single" w:sz="4" w:space="0" w:color="auto"/>
              <w:left w:val="single" w:sz="4" w:space="0" w:color="auto"/>
              <w:bottom w:val="single" w:sz="4" w:space="0" w:color="auto"/>
              <w:right w:val="single" w:sz="4" w:space="0" w:color="auto"/>
            </w:tcBorders>
          </w:tcPr>
          <w:p w:rsidR="00D30324" w:rsidRPr="00690A26" w:rsidRDefault="00D30324" w:rsidP="00D30324">
            <w:pPr>
              <w:pStyle w:val="TAL"/>
              <w:rPr>
                <w:ins w:id="8" w:author="Huawei" w:date="2019-12-25T14:17:00Z"/>
                <w:lang w:eastAsia="zh-CN"/>
              </w:rPr>
            </w:pPr>
            <w:proofErr w:type="spellStart"/>
            <w:ins w:id="9" w:author="Huawei" w:date="2019-12-25T14:1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D30324" w:rsidRPr="00690A26" w:rsidRDefault="00D30324" w:rsidP="00D30324">
            <w:pPr>
              <w:pStyle w:val="TAC"/>
              <w:rPr>
                <w:ins w:id="10" w:author="Huawei" w:date="2019-12-25T14:17:00Z"/>
              </w:rPr>
            </w:pPr>
            <w:ins w:id="11" w:author="Huawei" w:date="2019-12-25T14: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30324" w:rsidRPr="00690A26" w:rsidRDefault="00D30324" w:rsidP="00D30324">
            <w:pPr>
              <w:pStyle w:val="TAL"/>
              <w:rPr>
                <w:ins w:id="12" w:author="Huawei" w:date="2019-12-25T14:17:00Z"/>
                <w:noProof/>
              </w:rPr>
            </w:pPr>
            <w:ins w:id="13" w:author="Huawei" w:date="2019-12-25T14:17: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30324" w:rsidRPr="000B71E3" w:rsidRDefault="00D30324" w:rsidP="00D30324">
            <w:pPr>
              <w:pStyle w:val="TAL"/>
              <w:rPr>
                <w:ins w:id="14" w:author="Huawei" w:date="2019-12-25T14:17:00Z"/>
                <w:rFonts w:cs="Arial"/>
                <w:szCs w:val="18"/>
              </w:rPr>
            </w:pPr>
            <w:ins w:id="15" w:author="Huawei" w:date="2019-12-25T14:17:00Z">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ins>
          </w:p>
          <w:p w:rsidR="00D30324" w:rsidRPr="00690A26" w:rsidRDefault="00D30324" w:rsidP="00D30324">
            <w:pPr>
              <w:pStyle w:val="TAL"/>
              <w:rPr>
                <w:ins w:id="16" w:author="Huawei" w:date="2019-12-25T14:17:00Z"/>
                <w:noProof/>
              </w:rPr>
            </w:pPr>
            <w:ins w:id="17" w:author="Huawei" w:date="2019-12-25T14:17: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bl>
    <w:p w:rsidR="004F5448" w:rsidRPr="00690A26" w:rsidRDefault="004F5448" w:rsidP="004F5448">
      <w:pPr>
        <w:rPr>
          <w:lang w:val="en-US"/>
        </w:rPr>
      </w:pPr>
    </w:p>
    <w:p w:rsidR="0052055D" w:rsidRDefault="0052055D">
      <w:pPr>
        <w:rPr>
          <w:noProof/>
        </w:rPr>
      </w:pPr>
    </w:p>
    <w:p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F5448" w:rsidRPr="00690A26" w:rsidRDefault="004F5448" w:rsidP="004F5448">
      <w:pPr>
        <w:pStyle w:val="6"/>
      </w:pPr>
      <w:bookmarkStart w:id="18" w:name="_Toc24937748"/>
      <w:bookmarkStart w:id="19" w:name="_Toc27589619"/>
      <w:r w:rsidRPr="00690A26">
        <w:t>6.2.3.2.3.1</w:t>
      </w:r>
      <w:r w:rsidRPr="00690A26">
        <w:tab/>
        <w:t>GET</w:t>
      </w:r>
      <w:bookmarkEnd w:id="18"/>
      <w:bookmarkEnd w:id="19"/>
    </w:p>
    <w:p w:rsidR="004F5448" w:rsidRPr="00690A26" w:rsidRDefault="004F5448" w:rsidP="004F544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4F5448" w:rsidRPr="00690A26" w:rsidRDefault="004F5448" w:rsidP="004F544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F5448" w:rsidRPr="00690A26" w:rsidTr="004F544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4F5448" w:rsidRPr="00690A26" w:rsidRDefault="004F5448" w:rsidP="004F544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Applicability</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noProof/>
                <w:lang w:eastAsia="zh-CN"/>
              </w:rPr>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4F5448" w:rsidRPr="00690A26" w:rsidRDefault="004F5448" w:rsidP="004F5448">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4F5448" w:rsidRPr="00690A26" w:rsidRDefault="004F5448" w:rsidP="004F544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4F5448" w:rsidRPr="00690A26" w:rsidRDefault="004F5448" w:rsidP="004F5448">
            <w:pPr>
              <w:pStyle w:val="TAL"/>
            </w:pPr>
          </w:p>
          <w:p w:rsidR="004F5448" w:rsidRPr="00690A26" w:rsidRDefault="004F5448" w:rsidP="004F544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w:t>
            </w:r>
            <w:proofErr w:type="spellStart"/>
            <w:r w:rsidRPr="00690A26">
              <w:t>interclause</w:t>
            </w:r>
            <w:proofErr w:type="spellEnd"/>
            <w:r w:rsidRPr="00690A26">
              <w:t xml:space="preserv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If included, this IE shall contain the DNN for which NF services serving that DNN is discovered. DNN may be included if the target NF type is e.g. "BSF", "SMF", "PCF", "PCSCF" or "UPF".</w:t>
            </w:r>
          </w:p>
          <w:p w:rsidR="004F5448" w:rsidRPr="00690A26" w:rsidRDefault="004F5448" w:rsidP="004F544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proofErr w:type="spellStart"/>
            <w:r w:rsidRPr="00690A26">
              <w:t>Guami</w:t>
            </w:r>
            <w:proofErr w:type="spellEnd"/>
            <w:r w:rsidRPr="00690A26">
              <w:t xml:space="preserve"> used to search for an appropriate AMF.</w:t>
            </w:r>
          </w:p>
          <w:p w:rsidR="004F5448" w:rsidRPr="00690A26" w:rsidRDefault="004F5448" w:rsidP="004F544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When present, this IE indicates whether a combined SMF/PGW-C or a standalone SMF needs to be discovered.</w:t>
            </w:r>
          </w:p>
          <w:p w:rsidR="004F5448" w:rsidRPr="00690A26" w:rsidRDefault="004F5448" w:rsidP="004F5448">
            <w:pPr>
              <w:pStyle w:val="TAL"/>
            </w:pPr>
          </w:p>
          <w:p w:rsidR="004F5448" w:rsidRPr="00690A26" w:rsidRDefault="004F5448" w:rsidP="004F544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noProof/>
                <w:lang w:eastAsia="zh-CN"/>
              </w:rPr>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4F5448" w:rsidRPr="00690A26" w:rsidRDefault="004F5448" w:rsidP="004F5448">
            <w:pPr>
              <w:pStyle w:val="TAL"/>
            </w:pPr>
          </w:p>
          <w:p w:rsidR="004F5448" w:rsidRPr="00690A26" w:rsidRDefault="004F5448" w:rsidP="004F544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4F5448" w:rsidRPr="00690A26" w:rsidRDefault="004F5448" w:rsidP="004F544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4F5448" w:rsidRPr="00690A26" w:rsidRDefault="004F5448" w:rsidP="004F544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4F5448" w:rsidRPr="00690A26" w:rsidRDefault="004F5448" w:rsidP="004F544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4F5448" w:rsidRPr="00690A26" w:rsidRDefault="004F5448" w:rsidP="004F544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rFonts w:cs="Arial"/>
                <w:szCs w:val="18"/>
              </w:rPr>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List of features required to be supported by the target Network Function.</w:t>
            </w:r>
          </w:p>
          <w:p w:rsidR="004F5448" w:rsidRPr="00690A26" w:rsidRDefault="004F5448" w:rsidP="004F5448">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4F5448" w:rsidRPr="00690A26" w:rsidRDefault="004F5448" w:rsidP="004F544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4F5448" w:rsidRPr="00690A26" w:rsidRDefault="004F5448" w:rsidP="004F5448">
            <w:pPr>
              <w:pStyle w:val="TAL"/>
            </w:pPr>
            <w:r w:rsidRPr="00690A26">
              <w:t>This IE may be present only if the service-names attribute is present.</w:t>
            </w:r>
          </w:p>
          <w:p w:rsidR="004F5448" w:rsidRPr="00690A26" w:rsidRDefault="004F5448" w:rsidP="004F544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Query-Params-Ext1</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t>Complex-Query</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Maximum number of </w:t>
            </w:r>
            <w:proofErr w:type="spellStart"/>
            <w:r w:rsidRPr="00690A26">
              <w:t>NFProfiles</w:t>
            </w:r>
            <w:proofErr w:type="spellEnd"/>
            <w:r w:rsidRPr="00690A26">
              <w:t xml:space="preserve">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Query-Params-Ext1</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Maximum payload size (before compression, if any) of the response, expressed in kilo octets.</w:t>
            </w:r>
          </w:p>
          <w:p w:rsidR="004F5448" w:rsidRPr="00690A26" w:rsidRDefault="004F5448" w:rsidP="004F5448">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4F5448" w:rsidRPr="00690A26" w:rsidRDefault="004F5448" w:rsidP="004F5448">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Query-Params-Ext1</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Query-Params-Ext1</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w:t>
            </w:r>
            <w:proofErr w:type="spellStart"/>
            <w:r w:rsidRPr="00690A26">
              <w:t>Param</w:t>
            </w:r>
            <w:proofErr w:type="spellEnd"/>
            <w:r w:rsidRPr="00690A26">
              <w:t>-Analytics</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w:t>
            </w:r>
            <w:proofErr w:type="spellStart"/>
            <w:r w:rsidRPr="00690A26">
              <w:t>Param</w:t>
            </w:r>
            <w:proofErr w:type="spellEnd"/>
            <w:r w:rsidRPr="00690A26">
              <w:t>-Analytics</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MAPDU</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4F5448" w:rsidRPr="00690A26" w:rsidRDefault="004F5448" w:rsidP="004F5448">
            <w:pPr>
              <w:pStyle w:val="TAL"/>
            </w:pPr>
          </w:p>
          <w:p w:rsidR="004F5448" w:rsidRPr="00690A26" w:rsidRDefault="004F5448" w:rsidP="004F544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When present, this IE indicates that NF(s) dedicatedly serving the specified Client Type needs to be discovered. This IE may be included when target NF Type is "LMF" and "GMLC".</w:t>
            </w:r>
          </w:p>
          <w:p w:rsidR="004F5448" w:rsidRPr="00690A26" w:rsidRDefault="004F5448" w:rsidP="004F5448">
            <w:pPr>
              <w:pStyle w:val="TAL"/>
            </w:pPr>
          </w:p>
          <w:p w:rsidR="004F5448" w:rsidRPr="00690A26" w:rsidRDefault="004F5448" w:rsidP="004F544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4F5448" w:rsidRPr="00690A26" w:rsidRDefault="004F5448" w:rsidP="004F5448">
            <w:pPr>
              <w:pStyle w:val="TAL"/>
            </w:pP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noProof/>
                <w:lang w:eastAsia="zh-CN"/>
              </w:rPr>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noProof/>
                <w:lang w:eastAsia="zh-CN"/>
              </w:rPr>
            </w:pPr>
            <w:r w:rsidRPr="00690A26">
              <w:rPr>
                <w:noProof/>
                <w:lang w:eastAsia="zh-CN"/>
              </w:rPr>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noProof/>
                <w:lang w:eastAsia="zh-CN"/>
              </w:rPr>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noProof/>
                <w:lang w:eastAsia="zh-CN"/>
              </w:rPr>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4F5448" w:rsidRPr="00690A26" w:rsidRDefault="004F5448" w:rsidP="004F544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4F5448" w:rsidRPr="00690A26" w:rsidRDefault="004F5448" w:rsidP="004F544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 xml:space="preserve">If included, this IE shall contain the </w:t>
            </w:r>
            <w:bookmarkStart w:id="20" w:name="_Hlk23291429"/>
            <w:r w:rsidRPr="00690A26">
              <w:rPr>
                <w:rFonts w:cs="Arial"/>
                <w:szCs w:val="18"/>
              </w:rPr>
              <w:t>IMSI of the requester UE to search for an appropriate NF</w:t>
            </w:r>
            <w:bookmarkEnd w:id="2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4F5448" w:rsidRPr="00690A26" w:rsidRDefault="004F5448" w:rsidP="004F544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4F5448" w:rsidRPr="00690A26" w:rsidTr="004F544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4F5448" w:rsidRPr="00690A26" w:rsidRDefault="004F5448" w:rsidP="004F544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4F5448" w:rsidRPr="00690A26" w:rsidRDefault="004F5448" w:rsidP="004F5448">
            <w:pPr>
              <w:pStyle w:val="TAL"/>
              <w:rPr>
                <w:rFonts w:cs="Arial"/>
                <w:szCs w:val="18"/>
              </w:rPr>
            </w:pPr>
          </w:p>
          <w:p w:rsidR="004F5448" w:rsidRPr="00690A26" w:rsidRDefault="004F5448" w:rsidP="004F544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4F5448" w:rsidRPr="00690A26" w:rsidRDefault="004F5448" w:rsidP="004F5448">
            <w:pPr>
              <w:pStyle w:val="TAL"/>
              <w:rPr>
                <w:rFonts w:cs="Arial"/>
                <w:szCs w:val="18"/>
              </w:rPr>
            </w:pPr>
          </w:p>
          <w:p w:rsidR="004F5448" w:rsidRPr="00690A26" w:rsidRDefault="004F5448" w:rsidP="004F5448">
            <w:pPr>
              <w:pStyle w:val="TAL"/>
              <w:rPr>
                <w:rFonts w:cs="Arial"/>
                <w:szCs w:val="18"/>
              </w:rPr>
            </w:pPr>
            <w:r w:rsidRPr="00690A26">
              <w:rPr>
                <w:rFonts w:cs="Arial"/>
                <w:szCs w:val="18"/>
              </w:rPr>
              <w:t>The following operators shall be supported:</w:t>
            </w:r>
          </w:p>
          <w:p w:rsidR="004F5448" w:rsidRPr="00690A26" w:rsidRDefault="004F5448" w:rsidP="004F5448">
            <w:pPr>
              <w:pStyle w:val="TAL"/>
              <w:rPr>
                <w:rFonts w:cs="Arial"/>
                <w:szCs w:val="18"/>
              </w:rPr>
            </w:pPr>
          </w:p>
          <w:p w:rsidR="004F5448" w:rsidRPr="00690A26" w:rsidRDefault="004F5448" w:rsidP="004F544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4F5448" w:rsidRPr="00690A26" w:rsidRDefault="004F5448" w:rsidP="004F544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4F5448" w:rsidRPr="00690A26" w:rsidRDefault="004F5448" w:rsidP="004F544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4F5448" w:rsidRPr="00690A26" w:rsidRDefault="004F5448" w:rsidP="004F544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4F5448" w:rsidRPr="00690A26" w:rsidRDefault="004F5448" w:rsidP="004F544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4F5448" w:rsidRPr="00690A26" w:rsidRDefault="004F5448" w:rsidP="004F544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4F5448" w:rsidRPr="00690A26" w:rsidRDefault="004F5448" w:rsidP="004F5448">
            <w:pPr>
              <w:pStyle w:val="TAL"/>
              <w:rPr>
                <w:rFonts w:cs="Arial"/>
                <w:szCs w:val="18"/>
              </w:rPr>
            </w:pPr>
          </w:p>
          <w:p w:rsidR="004F5448" w:rsidRPr="00690A26" w:rsidRDefault="004F5448" w:rsidP="004F5448">
            <w:pPr>
              <w:pStyle w:val="TAL"/>
              <w:rPr>
                <w:rFonts w:cs="Arial"/>
                <w:szCs w:val="18"/>
              </w:rPr>
            </w:pPr>
            <w:r w:rsidRPr="00690A26">
              <w:rPr>
                <w:rFonts w:cs="Arial"/>
                <w:szCs w:val="18"/>
              </w:rPr>
              <w:t>Precedence between versions is identified by comparing the Major, Minor, and Patch version fields numerically, from left to right.</w:t>
            </w:r>
          </w:p>
          <w:p w:rsidR="004F5448" w:rsidRPr="00690A26" w:rsidRDefault="004F5448" w:rsidP="004F5448">
            <w:pPr>
              <w:pStyle w:val="TAL"/>
              <w:rPr>
                <w:rFonts w:cs="Arial"/>
                <w:szCs w:val="18"/>
              </w:rPr>
            </w:pPr>
          </w:p>
          <w:p w:rsidR="004F5448" w:rsidRPr="00690A26" w:rsidRDefault="004F5448" w:rsidP="004F5448">
            <w:pPr>
              <w:pStyle w:val="TAL"/>
              <w:rPr>
                <w:rFonts w:cs="Arial"/>
                <w:szCs w:val="18"/>
              </w:rPr>
            </w:pPr>
            <w:r w:rsidRPr="00690A26">
              <w:rPr>
                <w:rFonts w:cs="Arial"/>
                <w:szCs w:val="18"/>
              </w:rPr>
              <w:t xml:space="preserve">If no operator or an unknown operator is provided in API Version Indication, "=" operator is applied. </w:t>
            </w:r>
          </w:p>
          <w:p w:rsidR="004F5448" w:rsidRPr="00690A26" w:rsidRDefault="004F5448" w:rsidP="004F5448">
            <w:pPr>
              <w:pStyle w:val="TAL"/>
              <w:rPr>
                <w:rFonts w:cs="Arial"/>
                <w:szCs w:val="18"/>
              </w:rPr>
            </w:pPr>
          </w:p>
          <w:p w:rsidR="004F5448" w:rsidRPr="00690A26" w:rsidRDefault="004F5448" w:rsidP="004F5448">
            <w:pPr>
              <w:pStyle w:val="TAL"/>
              <w:rPr>
                <w:rFonts w:cs="Arial"/>
                <w:szCs w:val="18"/>
                <w:u w:val="single"/>
              </w:rPr>
            </w:pPr>
            <w:r w:rsidRPr="00690A26">
              <w:rPr>
                <w:rFonts w:cs="Arial"/>
                <w:szCs w:val="18"/>
                <w:u w:val="single"/>
              </w:rPr>
              <w:t>Example of API Version Indication:</w:t>
            </w:r>
          </w:p>
          <w:p w:rsidR="004F5448" w:rsidRPr="00690A26" w:rsidRDefault="004F5448" w:rsidP="004F5448">
            <w:pPr>
              <w:pStyle w:val="TAL"/>
              <w:rPr>
                <w:rFonts w:cs="Arial"/>
                <w:szCs w:val="18"/>
              </w:rPr>
            </w:pPr>
          </w:p>
          <w:p w:rsidR="004F5448" w:rsidRPr="00690A26" w:rsidRDefault="004F5448" w:rsidP="004F5448">
            <w:pPr>
              <w:pStyle w:val="TAL"/>
              <w:ind w:left="621" w:hanging="630"/>
              <w:rPr>
                <w:rFonts w:cs="Arial"/>
                <w:szCs w:val="18"/>
              </w:rPr>
            </w:pPr>
            <w:r w:rsidRPr="00690A26">
              <w:rPr>
                <w:rFonts w:cs="Arial"/>
                <w:szCs w:val="18"/>
              </w:rPr>
              <w:t>Case1: "=1.2.4.operator-ext" or "1.2.4.operator-ext" means matching the service with API version "1.2.4.operator-ext"</w:t>
            </w:r>
          </w:p>
          <w:p w:rsidR="004F5448" w:rsidRPr="00690A26" w:rsidRDefault="004F5448" w:rsidP="004F5448">
            <w:pPr>
              <w:pStyle w:val="TAL"/>
              <w:ind w:left="621" w:hanging="630"/>
              <w:rPr>
                <w:rFonts w:cs="Arial"/>
                <w:szCs w:val="18"/>
              </w:rPr>
            </w:pPr>
            <w:r w:rsidRPr="00690A26">
              <w:rPr>
                <w:rFonts w:cs="Arial"/>
                <w:szCs w:val="18"/>
              </w:rPr>
              <w:t>Case2: "&gt;1.2.4" means matching the service with API versions greater than "1.2.4"</w:t>
            </w:r>
          </w:p>
          <w:p w:rsidR="004F5448" w:rsidRPr="00690A26" w:rsidRDefault="004F5448" w:rsidP="004F544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Query-Params-Ext2</w:t>
            </w:r>
          </w:p>
        </w:tc>
      </w:tr>
      <w:tr w:rsidR="00D30324" w:rsidRPr="00690A26" w:rsidTr="004F5448">
        <w:trPr>
          <w:jc w:val="center"/>
          <w:ins w:id="21" w:author="Huawei" w:date="2019-12-25T14:18: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30324" w:rsidRPr="00690A26" w:rsidRDefault="00D30324" w:rsidP="00D30324">
            <w:pPr>
              <w:pStyle w:val="TAL"/>
              <w:rPr>
                <w:ins w:id="22" w:author="Huawei" w:date="2019-12-25T14:18:00Z"/>
              </w:rPr>
            </w:pPr>
            <w:ins w:id="23" w:author="Huawei" w:date="2019-12-25T14:18:00Z">
              <w:r>
                <w:rPr>
                  <w:lang w:eastAsia="zh-CN"/>
                </w:rPr>
                <w:t>v2x-support-ind</w:t>
              </w:r>
            </w:ins>
          </w:p>
        </w:tc>
        <w:tc>
          <w:tcPr>
            <w:tcW w:w="737" w:type="pct"/>
            <w:tcBorders>
              <w:top w:val="single" w:sz="4" w:space="0" w:color="auto"/>
              <w:left w:val="single" w:sz="6" w:space="0" w:color="000000"/>
              <w:bottom w:val="single" w:sz="4" w:space="0" w:color="auto"/>
              <w:right w:val="single" w:sz="6" w:space="0" w:color="000000"/>
            </w:tcBorders>
          </w:tcPr>
          <w:p w:rsidR="00D30324" w:rsidRPr="00690A26" w:rsidRDefault="00D30324" w:rsidP="00D30324">
            <w:pPr>
              <w:pStyle w:val="TAL"/>
              <w:rPr>
                <w:ins w:id="24" w:author="Huawei" w:date="2019-12-25T14:18:00Z"/>
              </w:rPr>
            </w:pPr>
            <w:proofErr w:type="spellStart"/>
            <w:ins w:id="25" w:author="Huawei" w:date="2019-12-25T14:18:00Z">
              <w:r w:rsidRPr="002857AD">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rsidR="00D30324" w:rsidRPr="00690A26" w:rsidRDefault="00D30324" w:rsidP="00D30324">
            <w:pPr>
              <w:pStyle w:val="TAC"/>
              <w:rPr>
                <w:ins w:id="26" w:author="Huawei" w:date="2019-12-25T14:18:00Z"/>
              </w:rPr>
            </w:pPr>
            <w:ins w:id="27" w:author="Huawei" w:date="2019-12-25T14:18: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D30324" w:rsidRPr="00690A26" w:rsidRDefault="00D30324" w:rsidP="00D30324">
            <w:pPr>
              <w:pStyle w:val="TAL"/>
              <w:rPr>
                <w:ins w:id="28" w:author="Huawei" w:date="2019-12-25T14:18:00Z"/>
              </w:rPr>
            </w:pPr>
            <w:ins w:id="29" w:author="Huawei" w:date="2019-12-25T14:18: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30324" w:rsidRPr="002857AD" w:rsidRDefault="00D30324" w:rsidP="00D30324">
            <w:pPr>
              <w:pStyle w:val="TAL"/>
              <w:rPr>
                <w:ins w:id="30" w:author="Huawei" w:date="2019-12-25T14:18:00Z"/>
              </w:rPr>
            </w:pPr>
            <w:ins w:id="31" w:author="Huawei" w:date="2019-12-25T14:18:00Z">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ins>
          </w:p>
          <w:p w:rsidR="00D30324" w:rsidRPr="002857AD" w:rsidRDefault="00D30324" w:rsidP="00D30324">
            <w:pPr>
              <w:pStyle w:val="TAL"/>
              <w:rPr>
                <w:ins w:id="32" w:author="Huawei" w:date="2019-12-25T14:18:00Z"/>
              </w:rPr>
            </w:pPr>
          </w:p>
          <w:p w:rsidR="00D30324" w:rsidRPr="00690A26" w:rsidRDefault="00D30324" w:rsidP="00D30324">
            <w:pPr>
              <w:pStyle w:val="TAL"/>
              <w:rPr>
                <w:ins w:id="33" w:author="Huawei" w:date="2019-12-25T14:18:00Z"/>
                <w:rFonts w:cs="Arial"/>
                <w:szCs w:val="18"/>
              </w:rPr>
            </w:pPr>
            <w:proofErr w:type="gramStart"/>
            <w:ins w:id="34" w:author="Huawei" w:date="2019-12-25T14:18:00Z">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rsidR="00D30324" w:rsidRPr="00690A26" w:rsidRDefault="00D30324" w:rsidP="00D30324">
            <w:pPr>
              <w:pStyle w:val="TAL"/>
              <w:rPr>
                <w:ins w:id="35" w:author="Huawei" w:date="2019-12-25T14:18:00Z"/>
              </w:rPr>
            </w:pPr>
            <w:ins w:id="36" w:author="Huawei" w:date="2019-12-25T14:18:00Z">
              <w:r w:rsidRPr="00F41E31">
                <w:t>Query-Params-Ext</w:t>
              </w:r>
              <w:r>
                <w:t>2</w:t>
              </w:r>
            </w:ins>
          </w:p>
        </w:tc>
      </w:tr>
      <w:tr w:rsidR="00D30324" w:rsidRPr="00690A26" w:rsidTr="004F544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D30324" w:rsidRPr="00690A26" w:rsidRDefault="00D30324" w:rsidP="00D3032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D30324" w:rsidRPr="00690A26" w:rsidRDefault="00D30324" w:rsidP="00D3032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D30324" w:rsidRPr="00690A26" w:rsidRDefault="00D30324" w:rsidP="00D3032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D30324" w:rsidRPr="00690A26" w:rsidRDefault="00D30324" w:rsidP="00D3032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D30324" w:rsidRPr="00690A26" w:rsidRDefault="00D30324" w:rsidP="00D3032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D30324" w:rsidRPr="00690A26" w:rsidRDefault="00D30324" w:rsidP="00D30324">
            <w:pPr>
              <w:pStyle w:val="TAN"/>
            </w:pPr>
            <w:r w:rsidRPr="00690A26">
              <w:t>NOTE 6:</w:t>
            </w:r>
            <w:r w:rsidRPr="00690A26">
              <w:tab/>
              <w:t>The SMF may select the P-CSCF close to the UPF by setting the preferred-locality to the value of the locality of the UPF.</w:t>
            </w:r>
          </w:p>
          <w:p w:rsidR="00D30324" w:rsidRPr="00690A26" w:rsidRDefault="00D30324" w:rsidP="00D3032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D30324" w:rsidRPr="00690A26" w:rsidRDefault="00D30324" w:rsidP="00D3032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D30324" w:rsidRPr="00690A26" w:rsidRDefault="00D30324" w:rsidP="00D30324">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D30324" w:rsidRPr="00690A26" w:rsidRDefault="00D30324" w:rsidP="00D30324">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4F5448" w:rsidRPr="00690A26" w:rsidRDefault="004F5448" w:rsidP="004F5448"/>
    <w:p w:rsidR="004F5448" w:rsidRPr="00690A26" w:rsidRDefault="004F5448" w:rsidP="004F544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4F5448" w:rsidRPr="00690A26" w:rsidRDefault="004F5448" w:rsidP="004F544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4F5448" w:rsidRPr="00690A26" w:rsidRDefault="004F5448" w:rsidP="004F544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4F5448" w:rsidRPr="00690A26" w:rsidRDefault="004F5448" w:rsidP="004F5448">
      <w:r w:rsidRPr="00690A26">
        <w:t>This method shall support the request data structures specified in table 6.1.3.2.3.1-2 and the response data structures and response codes specified in table 6.1.3.2.3.1-3.</w:t>
      </w:r>
    </w:p>
    <w:p w:rsidR="004F5448" w:rsidRPr="00690A26" w:rsidRDefault="004F5448" w:rsidP="004F544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F5448" w:rsidRPr="00690A26" w:rsidTr="004F54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F5448" w:rsidRPr="00690A26" w:rsidRDefault="004F5448" w:rsidP="004F5448">
            <w:pPr>
              <w:pStyle w:val="TAH"/>
            </w:pPr>
            <w:r w:rsidRPr="00690A26">
              <w:t>Description</w:t>
            </w:r>
          </w:p>
        </w:tc>
      </w:tr>
      <w:tr w:rsidR="004F5448" w:rsidRPr="00690A26" w:rsidTr="004F54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5448" w:rsidRPr="00690A26" w:rsidRDefault="004F5448" w:rsidP="004F544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4F5448" w:rsidRPr="00690A26" w:rsidRDefault="004F5448" w:rsidP="004F5448">
            <w:pPr>
              <w:pStyle w:val="TAC"/>
            </w:pPr>
          </w:p>
        </w:tc>
        <w:tc>
          <w:tcPr>
            <w:tcW w:w="3331" w:type="dxa"/>
            <w:tcBorders>
              <w:top w:val="single" w:sz="4" w:space="0" w:color="auto"/>
              <w:left w:val="single" w:sz="6" w:space="0" w:color="000000"/>
              <w:bottom w:val="single" w:sz="6" w:space="0" w:color="000000"/>
              <w:right w:val="single" w:sz="6" w:space="0" w:color="000000"/>
            </w:tcBorders>
          </w:tcPr>
          <w:p w:rsidR="004F5448" w:rsidRPr="00690A26" w:rsidRDefault="004F5448" w:rsidP="004F544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F5448" w:rsidRPr="00690A26" w:rsidRDefault="004F5448" w:rsidP="004F5448">
            <w:pPr>
              <w:pStyle w:val="TAL"/>
            </w:pPr>
          </w:p>
        </w:tc>
      </w:tr>
    </w:tbl>
    <w:p w:rsidR="004F5448" w:rsidRPr="00690A26" w:rsidRDefault="004F5448" w:rsidP="004F5448"/>
    <w:p w:rsidR="004F5448" w:rsidRPr="00690A26" w:rsidRDefault="004F5448" w:rsidP="004F544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F5448" w:rsidRPr="00690A26" w:rsidTr="004F54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Response</w:t>
            </w:r>
          </w:p>
          <w:p w:rsidR="004F5448" w:rsidRPr="00690A26" w:rsidRDefault="004F5448" w:rsidP="004F544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F5448" w:rsidRPr="00690A26" w:rsidRDefault="004F5448" w:rsidP="004F5448">
            <w:pPr>
              <w:pStyle w:val="TAH"/>
            </w:pPr>
            <w:r w:rsidRPr="00690A26">
              <w:t>Description</w:t>
            </w:r>
          </w:p>
        </w:tc>
      </w:tr>
      <w:tr w:rsidR="004F5448" w:rsidRPr="00690A26" w:rsidTr="004F54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rFonts w:cs="Arial"/>
                <w:szCs w:val="18"/>
                <w:lang w:val="en-US"/>
              </w:rPr>
              <w:t>The response body contains the result of the search over the list of registered NF Instances.</w:t>
            </w:r>
          </w:p>
        </w:tc>
      </w:tr>
      <w:tr w:rsidR="004F5448" w:rsidRPr="00690A26" w:rsidTr="004F54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p>
        </w:tc>
        <w:tc>
          <w:tcPr>
            <w:tcW w:w="738"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p>
        </w:tc>
        <w:tc>
          <w:tcPr>
            <w:tcW w:w="9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4F5448" w:rsidRPr="00690A26" w:rsidRDefault="004F5448" w:rsidP="004F544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F5448" w:rsidRPr="00690A26" w:rsidTr="004F54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rFonts w:cs="Arial"/>
                <w:szCs w:val="18"/>
                <w:lang w:val="en-US" w:eastAsia="zh-CN"/>
              </w:rPr>
            </w:pPr>
            <w:r w:rsidRPr="00690A26">
              <w:rPr>
                <w:rFonts w:cs="Arial"/>
                <w:szCs w:val="18"/>
                <w:lang w:val="en-US"/>
              </w:rPr>
              <w:t>The response body contains the error reason of the request message.</w:t>
            </w:r>
          </w:p>
          <w:p w:rsidR="004F5448" w:rsidRPr="00690A26" w:rsidRDefault="004F5448" w:rsidP="004F5448">
            <w:pPr>
              <w:pStyle w:val="TAL"/>
              <w:rPr>
                <w:rFonts w:cs="Arial"/>
                <w:szCs w:val="18"/>
                <w:lang w:val="en-US" w:eastAsia="zh-CN"/>
              </w:rPr>
            </w:pPr>
          </w:p>
          <w:p w:rsidR="004F5448" w:rsidRPr="00690A26" w:rsidRDefault="004F5448" w:rsidP="004F544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F5448" w:rsidRPr="00690A26" w:rsidTr="004F544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F5448" w:rsidRPr="00690A26" w:rsidTr="004F544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4F5448" w:rsidRPr="00690A26" w:rsidRDefault="004F5448" w:rsidP="004F544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F5448" w:rsidRPr="00690A26" w:rsidRDefault="004F5448" w:rsidP="004F5448">
            <w:pPr>
              <w:pStyle w:val="TAL"/>
              <w:rPr>
                <w:rFonts w:cs="Arial"/>
                <w:szCs w:val="18"/>
                <w:lang w:val="en-US"/>
              </w:rPr>
            </w:pPr>
            <w:r w:rsidRPr="00690A26">
              <w:rPr>
                <w:rFonts w:cs="Arial"/>
                <w:szCs w:val="18"/>
                <w:lang w:val="en-US"/>
              </w:rPr>
              <w:t>This response shall be returned if the requested resource URI is not found in the server.</w:t>
            </w:r>
          </w:p>
          <w:p w:rsidR="004F5448" w:rsidRPr="00690A26" w:rsidRDefault="004F5448" w:rsidP="004F5448">
            <w:pPr>
              <w:pStyle w:val="TAL"/>
              <w:rPr>
                <w:rFonts w:cs="Arial"/>
                <w:szCs w:val="18"/>
                <w:lang w:val="en-US"/>
              </w:rPr>
            </w:pPr>
          </w:p>
          <w:p w:rsidR="004F5448" w:rsidRPr="00690A26" w:rsidRDefault="004F5448" w:rsidP="004F544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5448" w:rsidRPr="00690A26" w:rsidTr="004F54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5448" w:rsidRPr="00690A26" w:rsidRDefault="004F5448" w:rsidP="004F544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4F5448" w:rsidRPr="00690A26" w:rsidRDefault="004F5448" w:rsidP="004F5448">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4F5448" w:rsidRPr="00690A26" w:rsidRDefault="004F5448" w:rsidP="004F5448">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4F5448" w:rsidRPr="00690A26" w:rsidRDefault="004F5448" w:rsidP="004F544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4F5448" w:rsidRPr="00690A26" w:rsidRDefault="004F5448" w:rsidP="004F5448">
            <w:pPr>
              <w:pStyle w:val="TAL"/>
              <w:rPr>
                <w:rFonts w:cs="Arial"/>
                <w:szCs w:val="18"/>
                <w:lang w:val="en-US"/>
              </w:rPr>
            </w:pPr>
            <w:r w:rsidRPr="00690A26">
              <w:rPr>
                <w:rFonts w:cs="Arial"/>
                <w:szCs w:val="18"/>
                <w:lang w:val="en-US"/>
              </w:rPr>
              <w:t>The response body contains the error reason of the request message.</w:t>
            </w:r>
          </w:p>
        </w:tc>
      </w:tr>
    </w:tbl>
    <w:p w:rsidR="004F5448" w:rsidRPr="00690A26" w:rsidRDefault="004F5448" w:rsidP="004F5448"/>
    <w:p w:rsidR="0052055D" w:rsidRDefault="0052055D">
      <w:pPr>
        <w:rPr>
          <w:noProof/>
        </w:rPr>
      </w:pPr>
    </w:p>
    <w:p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F5448" w:rsidRPr="00690A26" w:rsidRDefault="004F5448" w:rsidP="004F5448">
      <w:pPr>
        <w:pStyle w:val="3"/>
      </w:pPr>
      <w:bookmarkStart w:id="37" w:name="_Toc24937777"/>
      <w:bookmarkStart w:id="38" w:name="_Toc27589648"/>
      <w:r w:rsidRPr="00690A26">
        <w:t>6.2.9</w:t>
      </w:r>
      <w:r w:rsidRPr="00690A26">
        <w:tab/>
        <w:t xml:space="preserve">Features supported by the </w:t>
      </w:r>
      <w:proofErr w:type="spellStart"/>
      <w:r w:rsidRPr="00690A26">
        <w:t>NFDiscovery</w:t>
      </w:r>
      <w:proofErr w:type="spellEnd"/>
      <w:r w:rsidRPr="00690A26">
        <w:t xml:space="preserve"> service</w:t>
      </w:r>
      <w:bookmarkEnd w:id="37"/>
      <w:bookmarkEnd w:id="38"/>
    </w:p>
    <w:p w:rsidR="004F5448" w:rsidRPr="00690A26" w:rsidRDefault="004F5448" w:rsidP="004F544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4F5448" w:rsidRPr="00690A26" w:rsidRDefault="004F5448" w:rsidP="004F544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4F5448" w:rsidRPr="00690A26" w:rsidRDefault="004F5448" w:rsidP="004F544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4F5448" w:rsidRPr="00690A26" w:rsidTr="004F5448">
        <w:trPr>
          <w:cantSplit/>
          <w:jc w:val="center"/>
        </w:trPr>
        <w:tc>
          <w:tcPr>
            <w:tcW w:w="993" w:type="dxa"/>
          </w:tcPr>
          <w:p w:rsidR="004F5448" w:rsidRPr="00690A26" w:rsidRDefault="004F5448" w:rsidP="004F5448">
            <w:pPr>
              <w:pStyle w:val="TAH"/>
            </w:pPr>
            <w:r w:rsidRPr="00690A26">
              <w:t>Feature Number</w:t>
            </w:r>
          </w:p>
        </w:tc>
        <w:tc>
          <w:tcPr>
            <w:tcW w:w="1702" w:type="dxa"/>
          </w:tcPr>
          <w:p w:rsidR="004F5448" w:rsidRPr="00690A26" w:rsidRDefault="004F5448" w:rsidP="004F5448">
            <w:pPr>
              <w:pStyle w:val="TAH"/>
            </w:pPr>
            <w:r w:rsidRPr="00690A26">
              <w:t>Feature</w:t>
            </w:r>
          </w:p>
        </w:tc>
        <w:tc>
          <w:tcPr>
            <w:tcW w:w="6520" w:type="dxa"/>
          </w:tcPr>
          <w:p w:rsidR="004F5448" w:rsidRPr="00690A26" w:rsidRDefault="004F5448" w:rsidP="004F5448">
            <w:pPr>
              <w:pStyle w:val="TAH"/>
            </w:pPr>
            <w:r w:rsidRPr="00690A26">
              <w:t>Description</w:t>
            </w:r>
          </w:p>
        </w:tc>
      </w:tr>
      <w:tr w:rsidR="004F5448" w:rsidRPr="00690A26" w:rsidTr="004F5448">
        <w:trPr>
          <w:cantSplit/>
          <w:jc w:val="center"/>
        </w:trPr>
        <w:tc>
          <w:tcPr>
            <w:tcW w:w="993" w:type="dxa"/>
          </w:tcPr>
          <w:p w:rsidR="004F5448" w:rsidRPr="00690A26" w:rsidRDefault="004F5448" w:rsidP="004F5448">
            <w:pPr>
              <w:pStyle w:val="TAC"/>
            </w:pPr>
            <w:r w:rsidRPr="00690A26">
              <w:t>1</w:t>
            </w:r>
          </w:p>
        </w:tc>
        <w:tc>
          <w:tcPr>
            <w:tcW w:w="1702" w:type="dxa"/>
          </w:tcPr>
          <w:p w:rsidR="004F5448" w:rsidRPr="00690A26" w:rsidRDefault="004F5448" w:rsidP="004F5448">
            <w:pPr>
              <w:pStyle w:val="TAC"/>
            </w:pPr>
            <w:r w:rsidRPr="00690A26">
              <w:t>Complex-Query</w:t>
            </w:r>
          </w:p>
        </w:tc>
        <w:tc>
          <w:tcPr>
            <w:tcW w:w="6520" w:type="dxa"/>
          </w:tcPr>
          <w:p w:rsidR="004F5448" w:rsidRPr="00690A26" w:rsidRDefault="004F5448" w:rsidP="004F5448">
            <w:pPr>
              <w:pStyle w:val="TAL"/>
            </w:pPr>
            <w:r w:rsidRPr="00690A26">
              <w:t>Support of Complex Query expression (see clause 6.2.3.2.3.1)</w:t>
            </w:r>
          </w:p>
          <w:p w:rsidR="004F5448" w:rsidRPr="00690A26" w:rsidRDefault="004F5448" w:rsidP="004F5448">
            <w:pPr>
              <w:pStyle w:val="TAL"/>
            </w:pPr>
            <w:r w:rsidRPr="00690A26">
              <w:t xml:space="preserve"> </w:t>
            </w:r>
          </w:p>
        </w:tc>
      </w:tr>
      <w:tr w:rsidR="004F5448" w:rsidRPr="00690A26" w:rsidTr="004F5448">
        <w:trPr>
          <w:cantSplit/>
          <w:jc w:val="center"/>
        </w:trPr>
        <w:tc>
          <w:tcPr>
            <w:tcW w:w="993" w:type="dxa"/>
          </w:tcPr>
          <w:p w:rsidR="004F5448" w:rsidRPr="00690A26" w:rsidRDefault="004F5448" w:rsidP="004F5448">
            <w:pPr>
              <w:pStyle w:val="TAC"/>
            </w:pPr>
            <w:r w:rsidRPr="00690A26">
              <w:t>2</w:t>
            </w:r>
          </w:p>
        </w:tc>
        <w:tc>
          <w:tcPr>
            <w:tcW w:w="1702" w:type="dxa"/>
          </w:tcPr>
          <w:p w:rsidR="004F5448" w:rsidRPr="00690A26" w:rsidRDefault="004F5448" w:rsidP="004F5448">
            <w:pPr>
              <w:pStyle w:val="TAC"/>
            </w:pPr>
            <w:r w:rsidRPr="00690A26">
              <w:t>Query-Params-Ext1</w:t>
            </w:r>
          </w:p>
        </w:tc>
        <w:tc>
          <w:tcPr>
            <w:tcW w:w="6520" w:type="dxa"/>
          </w:tcPr>
          <w:p w:rsidR="004F5448" w:rsidRPr="00690A26" w:rsidRDefault="004F5448" w:rsidP="004F5448">
            <w:pPr>
              <w:pStyle w:val="TAL"/>
            </w:pPr>
            <w:r w:rsidRPr="00690A26">
              <w:t>Support of the following query parameters:</w:t>
            </w:r>
          </w:p>
          <w:p w:rsidR="004F5448" w:rsidRPr="00690A26" w:rsidRDefault="004F5448" w:rsidP="004F5448">
            <w:pPr>
              <w:pStyle w:val="TAL"/>
            </w:pPr>
            <w:r w:rsidRPr="00690A26">
              <w:t>- limit</w:t>
            </w:r>
          </w:p>
          <w:p w:rsidR="004F5448" w:rsidRPr="00690A26" w:rsidRDefault="004F5448" w:rsidP="004F5448">
            <w:pPr>
              <w:pStyle w:val="TAL"/>
            </w:pPr>
            <w:r w:rsidRPr="00690A26">
              <w:t>- max-payload-size</w:t>
            </w:r>
          </w:p>
          <w:p w:rsidR="004F5448" w:rsidRPr="00690A26" w:rsidRDefault="004F5448" w:rsidP="004F5448">
            <w:pPr>
              <w:pStyle w:val="TAL"/>
            </w:pPr>
            <w:r w:rsidRPr="00690A26">
              <w:t>- required-features</w:t>
            </w:r>
          </w:p>
          <w:p w:rsidR="004F5448" w:rsidRPr="00690A26" w:rsidRDefault="004F5448" w:rsidP="004F5448">
            <w:pPr>
              <w:pStyle w:val="TAL"/>
            </w:pPr>
            <w:r w:rsidRPr="00690A26">
              <w:t xml:space="preserve">- </w:t>
            </w:r>
            <w:proofErr w:type="spellStart"/>
            <w:r w:rsidRPr="00690A26">
              <w:t>pdu</w:t>
            </w:r>
            <w:proofErr w:type="spellEnd"/>
            <w:r w:rsidRPr="00690A26">
              <w:t>-session-types</w:t>
            </w:r>
          </w:p>
        </w:tc>
      </w:tr>
      <w:tr w:rsidR="004F5448" w:rsidRPr="00690A26" w:rsidTr="004F5448">
        <w:trPr>
          <w:cantSplit/>
          <w:jc w:val="center"/>
        </w:trPr>
        <w:tc>
          <w:tcPr>
            <w:tcW w:w="993" w:type="dxa"/>
          </w:tcPr>
          <w:p w:rsidR="004F5448" w:rsidRPr="00690A26" w:rsidRDefault="004F5448" w:rsidP="004F5448">
            <w:pPr>
              <w:pStyle w:val="TAC"/>
            </w:pPr>
            <w:r w:rsidRPr="00690A26">
              <w:t>3</w:t>
            </w:r>
          </w:p>
        </w:tc>
        <w:tc>
          <w:tcPr>
            <w:tcW w:w="1702" w:type="dxa"/>
          </w:tcPr>
          <w:p w:rsidR="004F5448" w:rsidRPr="00690A26" w:rsidRDefault="004F5448" w:rsidP="004F5448">
            <w:pPr>
              <w:pStyle w:val="TAC"/>
            </w:pPr>
            <w:r w:rsidRPr="00690A26">
              <w:t>Query-</w:t>
            </w:r>
            <w:proofErr w:type="spellStart"/>
            <w:r w:rsidRPr="00690A26">
              <w:t>Param</w:t>
            </w:r>
            <w:proofErr w:type="spellEnd"/>
            <w:r w:rsidRPr="00690A26">
              <w:t xml:space="preserve">-Analytics </w:t>
            </w:r>
          </w:p>
        </w:tc>
        <w:tc>
          <w:tcPr>
            <w:tcW w:w="6520" w:type="dxa"/>
          </w:tcPr>
          <w:p w:rsidR="004F5448" w:rsidRPr="00690A26" w:rsidRDefault="004F5448" w:rsidP="004F5448">
            <w:pPr>
              <w:pStyle w:val="TAL"/>
            </w:pPr>
            <w:r w:rsidRPr="00690A26">
              <w:t>Support of the query parameters for Analytics identifier:</w:t>
            </w:r>
          </w:p>
          <w:p w:rsidR="004F5448" w:rsidRPr="00690A26" w:rsidRDefault="004F5448" w:rsidP="004F5448">
            <w:pPr>
              <w:pStyle w:val="TAL"/>
            </w:pPr>
            <w:r w:rsidRPr="00690A26">
              <w:t>- event-id-list</w:t>
            </w:r>
          </w:p>
          <w:p w:rsidR="004F5448" w:rsidRPr="00690A26" w:rsidRDefault="004F5448" w:rsidP="004F5448">
            <w:pPr>
              <w:pStyle w:val="TAL"/>
            </w:pPr>
            <w:r w:rsidRPr="00690A26">
              <w:t xml:space="preserve">- </w:t>
            </w:r>
            <w:proofErr w:type="spellStart"/>
            <w:r w:rsidRPr="00690A26">
              <w:t>nwdaf</w:t>
            </w:r>
            <w:proofErr w:type="spellEnd"/>
            <w:r w:rsidRPr="00690A26">
              <w:t>-event-list</w:t>
            </w:r>
          </w:p>
        </w:tc>
      </w:tr>
      <w:tr w:rsidR="004F5448" w:rsidRPr="00690A26" w:rsidTr="004F5448">
        <w:trPr>
          <w:cantSplit/>
          <w:jc w:val="center"/>
        </w:trPr>
        <w:tc>
          <w:tcPr>
            <w:tcW w:w="993" w:type="dxa"/>
          </w:tcPr>
          <w:p w:rsidR="004F5448" w:rsidRPr="00690A26" w:rsidRDefault="004F5448" w:rsidP="004F5448">
            <w:pPr>
              <w:pStyle w:val="TAC"/>
            </w:pPr>
            <w:r w:rsidRPr="00690A26">
              <w:t>4</w:t>
            </w:r>
          </w:p>
        </w:tc>
        <w:tc>
          <w:tcPr>
            <w:tcW w:w="1702" w:type="dxa"/>
          </w:tcPr>
          <w:p w:rsidR="004F5448" w:rsidRPr="00690A26" w:rsidRDefault="004F5448" w:rsidP="004F5448">
            <w:pPr>
              <w:pStyle w:val="TAC"/>
            </w:pPr>
            <w:r w:rsidRPr="00690A26">
              <w:rPr>
                <w:rFonts w:hint="eastAsia"/>
                <w:lang w:eastAsia="zh-CN"/>
              </w:rPr>
              <w:t>MAPDU</w:t>
            </w:r>
          </w:p>
        </w:tc>
        <w:tc>
          <w:tcPr>
            <w:tcW w:w="6520" w:type="dxa"/>
          </w:tcPr>
          <w:p w:rsidR="004F5448" w:rsidRPr="00690A26" w:rsidRDefault="004F5448" w:rsidP="004F5448">
            <w:pPr>
              <w:pStyle w:val="TAL"/>
            </w:pPr>
            <w:r w:rsidRPr="00690A26">
              <w:rPr>
                <w:rFonts w:hint="eastAsia"/>
                <w:lang w:eastAsia="zh-CN"/>
              </w:rPr>
              <w:t>This feature indicates whether the NRF supports selection of UPF with ATSSS capability.</w:t>
            </w:r>
          </w:p>
        </w:tc>
      </w:tr>
      <w:tr w:rsidR="004F5448" w:rsidRPr="00690A26" w:rsidTr="004F5448">
        <w:trPr>
          <w:cantSplit/>
          <w:jc w:val="center"/>
        </w:trPr>
        <w:tc>
          <w:tcPr>
            <w:tcW w:w="993" w:type="dxa"/>
          </w:tcPr>
          <w:p w:rsidR="004F5448" w:rsidRPr="00690A26" w:rsidRDefault="004F5448" w:rsidP="004F5448">
            <w:pPr>
              <w:pStyle w:val="TAC"/>
            </w:pPr>
            <w:r w:rsidRPr="00690A26">
              <w:t>5</w:t>
            </w:r>
          </w:p>
        </w:tc>
        <w:tc>
          <w:tcPr>
            <w:tcW w:w="1702" w:type="dxa"/>
          </w:tcPr>
          <w:p w:rsidR="004F5448" w:rsidRPr="00690A26" w:rsidRDefault="004F5448" w:rsidP="004F5448">
            <w:pPr>
              <w:pStyle w:val="TAC"/>
              <w:rPr>
                <w:lang w:eastAsia="zh-CN"/>
              </w:rPr>
            </w:pPr>
            <w:r w:rsidRPr="00690A26">
              <w:rPr>
                <w:noProof/>
                <w:lang w:eastAsia="zh-CN"/>
              </w:rPr>
              <w:t>Query-Params-Ext2</w:t>
            </w:r>
          </w:p>
        </w:tc>
        <w:tc>
          <w:tcPr>
            <w:tcW w:w="6520" w:type="dxa"/>
          </w:tcPr>
          <w:p w:rsidR="004F5448" w:rsidRPr="00690A26" w:rsidRDefault="004F5448" w:rsidP="004F5448">
            <w:pPr>
              <w:pStyle w:val="TAL"/>
            </w:pPr>
            <w:r w:rsidRPr="00690A26">
              <w:t>Support of the following query parameters:</w:t>
            </w:r>
          </w:p>
          <w:p w:rsidR="004F5448" w:rsidRPr="00690A26" w:rsidRDefault="004F5448" w:rsidP="004F5448">
            <w:pPr>
              <w:pStyle w:val="TAL"/>
              <w:rPr>
                <w:lang w:val="en-US"/>
              </w:rPr>
            </w:pPr>
            <w:r w:rsidRPr="00690A26">
              <w:t>- requester-n</w:t>
            </w:r>
            <w:r w:rsidRPr="00690A26">
              <w:rPr>
                <w:lang w:val="en-US"/>
              </w:rPr>
              <w:t>f-instance-id</w:t>
            </w:r>
          </w:p>
          <w:p w:rsidR="004F5448" w:rsidRPr="00690A26" w:rsidRDefault="004F5448" w:rsidP="004F5448">
            <w:pPr>
              <w:pStyle w:val="TAL"/>
            </w:pPr>
            <w:r w:rsidRPr="00690A26">
              <w:t xml:space="preserve">- </w:t>
            </w:r>
            <w:proofErr w:type="spellStart"/>
            <w:r w:rsidRPr="00690A26">
              <w:t>upf-ue-ip-addr-ind</w:t>
            </w:r>
            <w:proofErr w:type="spellEnd"/>
          </w:p>
          <w:p w:rsidR="004F5448" w:rsidRPr="00690A26" w:rsidRDefault="004F5448" w:rsidP="004F5448">
            <w:pPr>
              <w:pStyle w:val="TAL"/>
            </w:pPr>
            <w:r w:rsidRPr="00690A26">
              <w:t xml:space="preserve">- </w:t>
            </w:r>
            <w:proofErr w:type="spellStart"/>
            <w:r w:rsidRPr="00690A26">
              <w:t>pfd</w:t>
            </w:r>
            <w:proofErr w:type="spellEnd"/>
            <w:r w:rsidRPr="00690A26">
              <w:t>-data</w:t>
            </w:r>
          </w:p>
          <w:p w:rsidR="004F5448" w:rsidRPr="00690A26" w:rsidRDefault="004F5448" w:rsidP="004F5448">
            <w:pPr>
              <w:pStyle w:val="TAL"/>
            </w:pPr>
            <w:r w:rsidRPr="00690A26">
              <w:t>- target-</w:t>
            </w:r>
            <w:proofErr w:type="spellStart"/>
            <w:r w:rsidRPr="00690A26">
              <w:t>snpn</w:t>
            </w:r>
            <w:proofErr w:type="spellEnd"/>
          </w:p>
          <w:p w:rsidR="004F5448" w:rsidRPr="00690A26" w:rsidRDefault="004F5448" w:rsidP="004F544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4F5448" w:rsidRPr="00690A26" w:rsidRDefault="004F5448" w:rsidP="004F544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4F5448" w:rsidRPr="00690A26" w:rsidRDefault="004F5448" w:rsidP="004F544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4F5448" w:rsidRPr="00690A26" w:rsidRDefault="004F5448" w:rsidP="004F5448">
            <w:pPr>
              <w:pStyle w:val="TAL"/>
            </w:pPr>
            <w:r w:rsidRPr="00690A26">
              <w:rPr>
                <w:lang w:eastAsia="zh-CN"/>
              </w:rPr>
              <w:t xml:space="preserve">- </w:t>
            </w:r>
            <w:r w:rsidRPr="00690A26">
              <w:t>target-</w:t>
            </w:r>
            <w:proofErr w:type="spellStart"/>
            <w:r w:rsidRPr="00690A26">
              <w:t>nf</w:t>
            </w:r>
            <w:proofErr w:type="spellEnd"/>
            <w:r w:rsidRPr="00690A26">
              <w:t>-set-id</w:t>
            </w:r>
          </w:p>
          <w:p w:rsidR="004F5448" w:rsidRPr="00690A26" w:rsidRDefault="004F5448" w:rsidP="004F5448">
            <w:pPr>
              <w:pStyle w:val="TAL"/>
            </w:pPr>
            <w:r w:rsidRPr="00690A26">
              <w:rPr>
                <w:lang w:eastAsia="zh-CN"/>
              </w:rPr>
              <w:t xml:space="preserve">- </w:t>
            </w:r>
            <w:r w:rsidRPr="00690A26">
              <w:t>target-</w:t>
            </w:r>
            <w:proofErr w:type="spellStart"/>
            <w:r w:rsidRPr="00690A26">
              <w:t>nf</w:t>
            </w:r>
            <w:proofErr w:type="spellEnd"/>
            <w:r w:rsidRPr="00690A26">
              <w:t>-service-set-id</w:t>
            </w:r>
          </w:p>
          <w:p w:rsidR="004F5448" w:rsidRPr="00690A26" w:rsidRDefault="004F5448" w:rsidP="004F5448">
            <w:pPr>
              <w:pStyle w:val="TAL"/>
            </w:pPr>
            <w:r w:rsidRPr="00690A26">
              <w:rPr>
                <w:rFonts w:hint="eastAsia"/>
                <w:lang w:eastAsia="zh-CN"/>
              </w:rPr>
              <w:t>-</w:t>
            </w:r>
            <w:r w:rsidRPr="00690A26">
              <w:rPr>
                <w:lang w:eastAsia="zh-CN"/>
              </w:rPr>
              <w:t xml:space="preserve"> </w:t>
            </w:r>
            <w:r w:rsidRPr="00690A26">
              <w:t>preferred-tai</w:t>
            </w:r>
          </w:p>
          <w:p w:rsidR="004F5448" w:rsidRPr="00690A26" w:rsidRDefault="004F5448" w:rsidP="004F544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4F5448" w:rsidRPr="00690A26" w:rsidRDefault="004F5448" w:rsidP="004F5448">
            <w:pPr>
              <w:pStyle w:val="TAL"/>
            </w:pPr>
            <w:r w:rsidRPr="00690A26">
              <w:t>- preferred-</w:t>
            </w:r>
            <w:proofErr w:type="spellStart"/>
            <w:r w:rsidRPr="00690A26">
              <w:t>nf</w:t>
            </w:r>
            <w:proofErr w:type="spellEnd"/>
            <w:r w:rsidRPr="00690A26">
              <w:t>-instances</w:t>
            </w:r>
          </w:p>
          <w:p w:rsidR="004F5448" w:rsidRPr="00690A26" w:rsidRDefault="004F5448" w:rsidP="004F5448">
            <w:pPr>
              <w:pStyle w:val="TAL"/>
            </w:pPr>
            <w:r w:rsidRPr="00690A26">
              <w:t>- notification-type</w:t>
            </w:r>
          </w:p>
          <w:p w:rsidR="004F5448" w:rsidRPr="00690A26" w:rsidRDefault="004F5448" w:rsidP="004F5448">
            <w:pPr>
              <w:pStyle w:val="TAL"/>
              <w:rPr>
                <w:lang w:eastAsia="zh-CN"/>
              </w:rPr>
            </w:pPr>
            <w:r w:rsidRPr="00690A26">
              <w:rPr>
                <w:rFonts w:hint="eastAsia"/>
                <w:lang w:eastAsia="zh-CN"/>
              </w:rPr>
              <w:t>- serving-scope</w:t>
            </w:r>
          </w:p>
          <w:p w:rsidR="004F5448" w:rsidRPr="00690A26" w:rsidRDefault="004F5448" w:rsidP="004F5448">
            <w:pPr>
              <w:pStyle w:val="TAL"/>
            </w:pPr>
            <w:r w:rsidRPr="00690A26">
              <w:t>- internal-group-identity</w:t>
            </w:r>
          </w:p>
          <w:p w:rsidR="004F5448" w:rsidRDefault="004F5448" w:rsidP="00D30324">
            <w:pPr>
              <w:pStyle w:val="TAL"/>
              <w:rPr>
                <w:ins w:id="39" w:author="Huawei" w:date="2019-12-25T14:19:00Z"/>
              </w:rPr>
            </w:pPr>
            <w:r w:rsidRPr="00690A26">
              <w:t>- preferred-</w:t>
            </w:r>
            <w:proofErr w:type="spellStart"/>
            <w:r w:rsidRPr="00690A26">
              <w:t>api</w:t>
            </w:r>
            <w:proofErr w:type="spellEnd"/>
            <w:r w:rsidRPr="00690A26">
              <w:t>-versions</w:t>
            </w:r>
          </w:p>
          <w:p w:rsidR="00D30324" w:rsidRPr="00690A26" w:rsidRDefault="00D30324" w:rsidP="00D30324">
            <w:pPr>
              <w:pStyle w:val="TAL"/>
              <w:rPr>
                <w:lang w:eastAsia="zh-CN"/>
              </w:rPr>
            </w:pPr>
            <w:ins w:id="40" w:author="Huawei" w:date="2019-12-25T14:19:00Z">
              <w:r>
                <w:rPr>
                  <w:rFonts w:hint="eastAsia"/>
                  <w:lang w:eastAsia="zh-CN"/>
                </w:rPr>
                <w:t>-</w:t>
              </w:r>
              <w:r>
                <w:rPr>
                  <w:lang w:eastAsia="zh-CN"/>
                </w:rPr>
                <w:t xml:space="preserve"> </w:t>
              </w:r>
              <w:r>
                <w:t>v2x-support-ind</w:t>
              </w:r>
            </w:ins>
          </w:p>
        </w:tc>
      </w:tr>
      <w:tr w:rsidR="004F5448" w:rsidRPr="00690A26" w:rsidTr="004F5448">
        <w:trPr>
          <w:cantSplit/>
          <w:jc w:val="center"/>
        </w:trPr>
        <w:tc>
          <w:tcPr>
            <w:tcW w:w="9215" w:type="dxa"/>
            <w:gridSpan w:val="3"/>
          </w:tcPr>
          <w:p w:rsidR="004F5448" w:rsidRPr="00690A26" w:rsidRDefault="004F5448" w:rsidP="004F544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rsidR="004F5448" w:rsidRPr="00690A26" w:rsidRDefault="004F5448" w:rsidP="004F5448">
            <w:pPr>
              <w:pStyle w:val="TAL"/>
              <w:rPr>
                <w:bCs/>
              </w:rPr>
            </w:pPr>
            <w:r w:rsidRPr="00690A26">
              <w:rPr>
                <w:bCs/>
              </w:rPr>
              <w:t>Feature: A short name that can be used to refer to the bit and to the feature.</w:t>
            </w:r>
          </w:p>
          <w:p w:rsidR="004F5448" w:rsidRPr="00690A26" w:rsidRDefault="004F5448" w:rsidP="004F5448">
            <w:pPr>
              <w:pStyle w:val="TAL"/>
            </w:pPr>
            <w:r w:rsidRPr="00690A26">
              <w:t>Description: A clear textual description of the feature.</w:t>
            </w:r>
          </w:p>
        </w:tc>
      </w:tr>
    </w:tbl>
    <w:p w:rsidR="004F5448" w:rsidRPr="00690A26" w:rsidRDefault="004F5448" w:rsidP="004F5448"/>
    <w:p w:rsidR="0052055D" w:rsidRDefault="0052055D">
      <w:pPr>
        <w:rPr>
          <w:noProof/>
        </w:rPr>
      </w:pPr>
    </w:p>
    <w:p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31365" w:rsidRPr="00690A26" w:rsidRDefault="00231365" w:rsidP="00231365">
      <w:pPr>
        <w:pStyle w:val="2"/>
      </w:pPr>
      <w:bookmarkStart w:id="41" w:name="_Toc24937836"/>
      <w:bookmarkStart w:id="42" w:name="_Toc27589707"/>
      <w:r w:rsidRPr="00690A26">
        <w:t>A.2</w:t>
      </w:r>
      <w:r w:rsidRPr="00690A26">
        <w:tab/>
      </w:r>
      <w:proofErr w:type="spellStart"/>
      <w:r w:rsidRPr="00690A26">
        <w:t>Nnrf_NFManagement</w:t>
      </w:r>
      <w:proofErr w:type="spellEnd"/>
      <w:r w:rsidRPr="00690A26">
        <w:t xml:space="preserve"> API</w:t>
      </w:r>
      <w:bookmarkEnd w:id="41"/>
      <w:bookmarkEnd w:id="42"/>
    </w:p>
    <w:p w:rsidR="00231365" w:rsidRPr="00690A26" w:rsidRDefault="00231365" w:rsidP="00231365">
      <w:pPr>
        <w:pStyle w:val="PL"/>
      </w:pPr>
      <w:r w:rsidRPr="00690A26">
        <w:t>openapi: 3.0.0</w:t>
      </w:r>
    </w:p>
    <w:p w:rsidR="00231365" w:rsidRPr="00690A26" w:rsidRDefault="00231365" w:rsidP="00231365">
      <w:pPr>
        <w:pStyle w:val="PL"/>
      </w:pPr>
    </w:p>
    <w:p w:rsidR="00231365" w:rsidRPr="00690A26" w:rsidRDefault="00231365" w:rsidP="00231365">
      <w:pPr>
        <w:pStyle w:val="PL"/>
      </w:pPr>
      <w:r w:rsidRPr="00690A26">
        <w:t>info:</w:t>
      </w:r>
    </w:p>
    <w:p w:rsidR="00231365" w:rsidRPr="00690A26" w:rsidRDefault="00231365" w:rsidP="00231365">
      <w:pPr>
        <w:pStyle w:val="PL"/>
      </w:pPr>
      <w:r w:rsidRPr="00690A26">
        <w:t xml:space="preserve">  version: '1.1.0.alpha-3'</w:t>
      </w:r>
    </w:p>
    <w:p w:rsidR="00231365" w:rsidRPr="00690A26" w:rsidRDefault="00231365" w:rsidP="00231365">
      <w:pPr>
        <w:pStyle w:val="PL"/>
      </w:pPr>
      <w:r w:rsidRPr="00690A26">
        <w:t xml:space="preserve">  title: 'NRF NFManagement Service'</w:t>
      </w:r>
    </w:p>
    <w:p w:rsidR="00231365" w:rsidRPr="00690A26" w:rsidRDefault="00231365" w:rsidP="00231365">
      <w:pPr>
        <w:pStyle w:val="PL"/>
      </w:pPr>
      <w:r w:rsidRPr="00690A26">
        <w:t xml:space="preserve">  description: |</w:t>
      </w:r>
    </w:p>
    <w:p w:rsidR="00231365" w:rsidRPr="00690A26" w:rsidRDefault="00231365" w:rsidP="00231365">
      <w:pPr>
        <w:pStyle w:val="PL"/>
      </w:pPr>
      <w:r w:rsidRPr="00690A26">
        <w:t xml:space="preserve">    NRF NFManagement Service.</w:t>
      </w:r>
    </w:p>
    <w:p w:rsidR="00231365" w:rsidRPr="00690A26" w:rsidRDefault="00231365" w:rsidP="00231365">
      <w:pPr>
        <w:pStyle w:val="PL"/>
      </w:pPr>
      <w:r w:rsidRPr="00690A26">
        <w:t xml:space="preserve">    © 2019, 3GPP Organizational Partners (ARIB, ATIS, CCSA, ETSI, TSDSI, TTA, TTC).</w:t>
      </w:r>
    </w:p>
    <w:p w:rsidR="00231365" w:rsidRPr="00690A26" w:rsidRDefault="00231365" w:rsidP="00231365">
      <w:pPr>
        <w:pStyle w:val="PL"/>
      </w:pPr>
      <w:r w:rsidRPr="00690A26">
        <w:t xml:space="preserve">    All rights reserved.</w:t>
      </w:r>
    </w:p>
    <w:p w:rsidR="00231365" w:rsidRPr="00F041FC" w:rsidRDefault="00231365" w:rsidP="00231365">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31365" w:rsidRPr="00690A26" w:rsidRDefault="00231365" w:rsidP="00231365">
      <w:pPr>
        <w:pStyle w:val="PL"/>
      </w:pPr>
      <w:r w:rsidRPr="00690A26">
        <w:t xml:space="preserve">    PcfInfo:</w:t>
      </w:r>
    </w:p>
    <w:p w:rsidR="00231365" w:rsidRPr="00690A26" w:rsidRDefault="00231365" w:rsidP="00231365">
      <w:pPr>
        <w:pStyle w:val="PL"/>
      </w:pPr>
      <w:r w:rsidRPr="00690A26">
        <w:t xml:space="preserve">      type: object</w:t>
      </w:r>
    </w:p>
    <w:p w:rsidR="00231365" w:rsidRPr="00690A26" w:rsidRDefault="00231365" w:rsidP="00231365">
      <w:pPr>
        <w:pStyle w:val="PL"/>
      </w:pPr>
      <w:r w:rsidRPr="00690A26">
        <w:t xml:space="preserve">      properties:</w:t>
      </w:r>
    </w:p>
    <w:p w:rsidR="00231365" w:rsidRPr="00690A26" w:rsidRDefault="00231365" w:rsidP="00231365">
      <w:pPr>
        <w:pStyle w:val="PL"/>
      </w:pPr>
      <w:r w:rsidRPr="00690A26">
        <w:t xml:space="preserve">        groupId:</w:t>
      </w:r>
    </w:p>
    <w:p w:rsidR="00231365" w:rsidRPr="00690A26" w:rsidRDefault="00231365" w:rsidP="00231365">
      <w:pPr>
        <w:pStyle w:val="PL"/>
      </w:pPr>
      <w:r w:rsidRPr="00690A26">
        <w:t xml:space="preserve">          $ref: 'TS29571_CommonData.yaml#/components/schemas/NfGroupId'</w:t>
      </w:r>
    </w:p>
    <w:p w:rsidR="00231365" w:rsidRPr="00690A26" w:rsidRDefault="00231365" w:rsidP="00231365">
      <w:pPr>
        <w:pStyle w:val="PL"/>
      </w:pPr>
      <w:r w:rsidRPr="00690A26">
        <w:t xml:space="preserve">        dnnList:</w:t>
      </w:r>
    </w:p>
    <w:p w:rsidR="00231365" w:rsidRPr="00690A26" w:rsidRDefault="00231365" w:rsidP="00231365">
      <w:pPr>
        <w:pStyle w:val="PL"/>
      </w:pPr>
      <w:r w:rsidRPr="00690A26">
        <w:t xml:space="preserve">          type: array</w:t>
      </w:r>
    </w:p>
    <w:p w:rsidR="00231365" w:rsidRPr="00690A26" w:rsidRDefault="00231365" w:rsidP="00231365">
      <w:pPr>
        <w:pStyle w:val="PL"/>
      </w:pPr>
      <w:r w:rsidRPr="00690A26">
        <w:t xml:space="preserve">          items:</w:t>
      </w:r>
    </w:p>
    <w:p w:rsidR="00231365" w:rsidRPr="00690A26" w:rsidRDefault="00231365" w:rsidP="00231365">
      <w:pPr>
        <w:pStyle w:val="PL"/>
      </w:pPr>
      <w:r w:rsidRPr="00690A26">
        <w:t xml:space="preserve">            $ref: 'TS29571_CommonData.yaml#/components/schemas/Dnn'</w:t>
      </w:r>
    </w:p>
    <w:p w:rsidR="00231365" w:rsidRPr="00690A26" w:rsidRDefault="00231365" w:rsidP="00231365">
      <w:pPr>
        <w:pStyle w:val="PL"/>
      </w:pPr>
      <w:r w:rsidRPr="00690A26">
        <w:t xml:space="preserve">          minItems: 1</w:t>
      </w:r>
    </w:p>
    <w:p w:rsidR="00231365" w:rsidRPr="00690A26" w:rsidRDefault="00231365" w:rsidP="00231365">
      <w:pPr>
        <w:pStyle w:val="PL"/>
      </w:pPr>
      <w:r w:rsidRPr="00690A26">
        <w:t xml:space="preserve">        supiRanges:</w:t>
      </w:r>
    </w:p>
    <w:p w:rsidR="00231365" w:rsidRPr="00690A26" w:rsidRDefault="00231365" w:rsidP="00231365">
      <w:pPr>
        <w:pStyle w:val="PL"/>
      </w:pPr>
      <w:r w:rsidRPr="00690A26">
        <w:t xml:space="preserve">          type: array</w:t>
      </w:r>
    </w:p>
    <w:p w:rsidR="00231365" w:rsidRPr="00690A26" w:rsidRDefault="00231365" w:rsidP="00231365">
      <w:pPr>
        <w:pStyle w:val="PL"/>
      </w:pPr>
      <w:r w:rsidRPr="00690A26">
        <w:t xml:space="preserve">          items:</w:t>
      </w:r>
    </w:p>
    <w:p w:rsidR="00231365" w:rsidRPr="00690A26" w:rsidRDefault="00231365" w:rsidP="00231365">
      <w:pPr>
        <w:pStyle w:val="PL"/>
      </w:pPr>
      <w:r w:rsidRPr="00690A26">
        <w:t xml:space="preserve">            $ref: '#/components/schemas/SupiRange'</w:t>
      </w:r>
    </w:p>
    <w:p w:rsidR="00231365" w:rsidRPr="00690A26" w:rsidRDefault="00231365" w:rsidP="00231365">
      <w:pPr>
        <w:pStyle w:val="PL"/>
      </w:pPr>
      <w:r w:rsidRPr="00690A26">
        <w:lastRenderedPageBreak/>
        <w:t xml:space="preserve">          minItems: 1</w:t>
      </w:r>
    </w:p>
    <w:p w:rsidR="00231365" w:rsidRPr="00690A26" w:rsidRDefault="00231365" w:rsidP="00231365">
      <w:pPr>
        <w:pStyle w:val="PL"/>
      </w:pPr>
      <w:r w:rsidRPr="00690A26">
        <w:t xml:space="preserve">        gpsiRanges:</w:t>
      </w:r>
    </w:p>
    <w:p w:rsidR="00231365" w:rsidRPr="00690A26" w:rsidRDefault="00231365" w:rsidP="00231365">
      <w:pPr>
        <w:pStyle w:val="PL"/>
      </w:pPr>
      <w:r w:rsidRPr="00690A26">
        <w:t xml:space="preserve">          type: array</w:t>
      </w:r>
    </w:p>
    <w:p w:rsidR="00231365" w:rsidRPr="00690A26" w:rsidRDefault="00231365" w:rsidP="00231365">
      <w:pPr>
        <w:pStyle w:val="PL"/>
      </w:pPr>
      <w:r w:rsidRPr="00690A26">
        <w:t xml:space="preserve">          items:</w:t>
      </w:r>
    </w:p>
    <w:p w:rsidR="00231365" w:rsidRPr="00690A26" w:rsidRDefault="00231365" w:rsidP="00231365">
      <w:pPr>
        <w:pStyle w:val="PL"/>
      </w:pPr>
      <w:r w:rsidRPr="00690A26">
        <w:t xml:space="preserve">            $ref: '#/components/schemas/IdentityRange'</w:t>
      </w:r>
    </w:p>
    <w:p w:rsidR="00231365" w:rsidRPr="00690A26" w:rsidRDefault="00231365" w:rsidP="0023136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31365" w:rsidRPr="00690A26" w:rsidRDefault="00231365" w:rsidP="00231365">
      <w:pPr>
        <w:pStyle w:val="PL"/>
      </w:pPr>
      <w:r w:rsidRPr="00690A26">
        <w:t xml:space="preserve">        </w:t>
      </w:r>
      <w:r w:rsidRPr="00690A26">
        <w:rPr>
          <w:rFonts w:eastAsia="MS Mincho"/>
        </w:rPr>
        <w:t>rxDiamHost</w:t>
      </w:r>
      <w:r w:rsidRPr="00690A26">
        <w:t>:</w:t>
      </w:r>
    </w:p>
    <w:p w:rsidR="00231365" w:rsidRPr="00690A26" w:rsidRDefault="00231365" w:rsidP="00231365">
      <w:pPr>
        <w:pStyle w:val="PL"/>
      </w:pPr>
      <w:r w:rsidRPr="00690A26">
        <w:t xml:space="preserve">          $ref: 'TS29571_CommonData.yaml#/components/schemas/</w:t>
      </w:r>
      <w:r w:rsidRPr="00690A26">
        <w:rPr>
          <w:lang w:eastAsia="zh-CN"/>
        </w:rPr>
        <w:t>DiameterIdentity</w:t>
      </w:r>
      <w:r w:rsidRPr="00690A26">
        <w:t>'</w:t>
      </w:r>
    </w:p>
    <w:p w:rsidR="00231365" w:rsidRPr="00690A26" w:rsidRDefault="00231365" w:rsidP="00231365">
      <w:pPr>
        <w:pStyle w:val="PL"/>
      </w:pPr>
      <w:r w:rsidRPr="00690A26">
        <w:t xml:space="preserve">        </w:t>
      </w:r>
      <w:r w:rsidRPr="00690A26">
        <w:rPr>
          <w:rFonts w:eastAsia="MS Mincho"/>
          <w:lang w:val="en-US"/>
        </w:rPr>
        <w:t>rxD</w:t>
      </w:r>
      <w:r w:rsidRPr="00690A26">
        <w:rPr>
          <w:rFonts w:eastAsia="MS Mincho"/>
        </w:rPr>
        <w:t>iamRealm</w:t>
      </w:r>
      <w:r w:rsidRPr="00690A26">
        <w:t>:</w:t>
      </w:r>
    </w:p>
    <w:p w:rsidR="00231365" w:rsidRDefault="00231365" w:rsidP="00231365">
      <w:pPr>
        <w:pStyle w:val="PL"/>
        <w:rPr>
          <w:ins w:id="43" w:author="Huawei" w:date="2019-12-25T14:20:00Z"/>
        </w:rPr>
      </w:pPr>
      <w:r w:rsidRPr="00690A26">
        <w:t xml:space="preserve">          $ref: 'TS29571_CommonData.yaml#/components/schemas/</w:t>
      </w:r>
      <w:r w:rsidRPr="00690A26">
        <w:rPr>
          <w:lang w:eastAsia="zh-CN"/>
        </w:rPr>
        <w:t>DiameterIdentity</w:t>
      </w:r>
      <w:r w:rsidRPr="00690A26">
        <w:t>'</w:t>
      </w:r>
    </w:p>
    <w:p w:rsidR="00D30324" w:rsidRDefault="00D30324" w:rsidP="00D30324">
      <w:pPr>
        <w:pStyle w:val="PL"/>
        <w:rPr>
          <w:ins w:id="44" w:author="Huawei" w:date="2019-12-25T14:20:00Z"/>
        </w:rPr>
      </w:pPr>
      <w:ins w:id="45" w:author="Huawei" w:date="2019-12-25T14:20:00Z">
        <w:r w:rsidRPr="002857AD">
          <w:t xml:space="preserve">        </w:t>
        </w:r>
        <w:r>
          <w:rPr>
            <w:rFonts w:eastAsia="MS Mincho"/>
            <w:lang w:val="en-US"/>
          </w:rPr>
          <w:t>v2x</w:t>
        </w:r>
        <w:r>
          <w:t>SupportInd:</w:t>
        </w:r>
      </w:ins>
    </w:p>
    <w:p w:rsidR="00D30324" w:rsidRDefault="00D30324" w:rsidP="00D30324">
      <w:pPr>
        <w:pStyle w:val="PL"/>
        <w:rPr>
          <w:ins w:id="46" w:author="Huawei" w:date="2019-12-25T14:20:00Z"/>
        </w:rPr>
      </w:pPr>
      <w:ins w:id="47" w:author="Huawei" w:date="2019-12-25T14:20:00Z">
        <w:r>
          <w:t xml:space="preserve">          type: boolean</w:t>
        </w:r>
      </w:ins>
    </w:p>
    <w:p w:rsidR="00D30324" w:rsidRPr="00690A26" w:rsidRDefault="00D30324" w:rsidP="00D30324">
      <w:pPr>
        <w:pStyle w:val="PL"/>
      </w:pPr>
      <w:ins w:id="48" w:author="Huawei" w:date="2019-12-25T14:20:00Z">
        <w:r>
          <w:t xml:space="preserve">          default: false</w:t>
        </w:r>
      </w:ins>
    </w:p>
    <w:p w:rsidR="00231365" w:rsidRPr="00F041FC" w:rsidRDefault="00231365" w:rsidP="00231365">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52055D" w:rsidRDefault="0052055D">
      <w:pPr>
        <w:rPr>
          <w:noProof/>
        </w:rPr>
      </w:pPr>
    </w:p>
    <w:p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60E91" w:rsidRPr="00690A26" w:rsidRDefault="00460E91" w:rsidP="00460E91">
      <w:pPr>
        <w:pStyle w:val="2"/>
      </w:pPr>
      <w:bookmarkStart w:id="49" w:name="_Toc24937837"/>
      <w:bookmarkStart w:id="50" w:name="_Toc27589708"/>
      <w:r w:rsidRPr="00690A26">
        <w:t>A.3</w:t>
      </w:r>
      <w:r w:rsidRPr="00690A26">
        <w:tab/>
      </w:r>
      <w:proofErr w:type="spellStart"/>
      <w:r w:rsidRPr="00690A26">
        <w:t>Nnrf_NFDiscovery</w:t>
      </w:r>
      <w:proofErr w:type="spellEnd"/>
      <w:r w:rsidRPr="00690A26">
        <w:t xml:space="preserve"> API</w:t>
      </w:r>
      <w:bookmarkEnd w:id="49"/>
      <w:bookmarkEnd w:id="50"/>
    </w:p>
    <w:p w:rsidR="00460E91" w:rsidRPr="00690A26" w:rsidRDefault="00460E91" w:rsidP="00460E91">
      <w:pPr>
        <w:pStyle w:val="PL"/>
        <w:rPr>
          <w:lang w:val="en-US"/>
        </w:rPr>
      </w:pPr>
      <w:r w:rsidRPr="00690A26">
        <w:rPr>
          <w:lang w:val="en-US"/>
        </w:rPr>
        <w:t>openapi: 3.0.0</w:t>
      </w:r>
    </w:p>
    <w:p w:rsidR="00460E91" w:rsidRPr="00690A26" w:rsidRDefault="00460E91" w:rsidP="00460E91">
      <w:pPr>
        <w:pStyle w:val="PL"/>
        <w:rPr>
          <w:lang w:val="en-US"/>
        </w:rPr>
      </w:pPr>
    </w:p>
    <w:p w:rsidR="00460E91" w:rsidRPr="00690A26" w:rsidRDefault="00460E91" w:rsidP="00460E91">
      <w:pPr>
        <w:pStyle w:val="PL"/>
        <w:rPr>
          <w:lang w:val="en-US"/>
        </w:rPr>
      </w:pPr>
      <w:r w:rsidRPr="00690A26">
        <w:rPr>
          <w:lang w:val="en-US"/>
        </w:rPr>
        <w:t>info:</w:t>
      </w:r>
    </w:p>
    <w:p w:rsidR="00460E91" w:rsidRPr="00690A26" w:rsidRDefault="00460E91" w:rsidP="00460E91">
      <w:pPr>
        <w:pStyle w:val="PL"/>
        <w:rPr>
          <w:lang w:val="en-US"/>
        </w:rPr>
      </w:pPr>
      <w:r w:rsidRPr="00690A26">
        <w:rPr>
          <w:lang w:val="en-US"/>
        </w:rPr>
        <w:t xml:space="preserve">  version: '1.1.0.alpha-3'</w:t>
      </w:r>
    </w:p>
    <w:p w:rsidR="00460E91" w:rsidRPr="00690A26" w:rsidRDefault="00460E91" w:rsidP="00460E91">
      <w:pPr>
        <w:pStyle w:val="PL"/>
        <w:rPr>
          <w:lang w:val="en-US"/>
        </w:rPr>
      </w:pPr>
      <w:r w:rsidRPr="00690A26">
        <w:rPr>
          <w:lang w:val="en-US"/>
        </w:rPr>
        <w:t xml:space="preserve">  title: 'NRF NFDiscovery Service'</w:t>
      </w:r>
    </w:p>
    <w:p w:rsidR="00460E91" w:rsidRPr="00690A26" w:rsidRDefault="00460E91" w:rsidP="00460E91">
      <w:pPr>
        <w:pStyle w:val="PL"/>
        <w:rPr>
          <w:lang w:val="en-US"/>
        </w:rPr>
      </w:pPr>
      <w:r w:rsidRPr="00690A26">
        <w:rPr>
          <w:lang w:val="en-US"/>
        </w:rPr>
        <w:t xml:space="preserve">  description: |</w:t>
      </w:r>
    </w:p>
    <w:p w:rsidR="00460E91" w:rsidRPr="00690A26" w:rsidRDefault="00460E91" w:rsidP="00460E91">
      <w:pPr>
        <w:pStyle w:val="PL"/>
        <w:rPr>
          <w:lang w:val="en-US"/>
        </w:rPr>
      </w:pPr>
      <w:r w:rsidRPr="00690A26">
        <w:rPr>
          <w:lang w:val="en-US"/>
        </w:rPr>
        <w:t xml:space="preserve">    NRF NFDiscovery Service.</w:t>
      </w:r>
    </w:p>
    <w:p w:rsidR="00460E91" w:rsidRPr="00690A26" w:rsidRDefault="00460E91" w:rsidP="00460E91">
      <w:pPr>
        <w:pStyle w:val="PL"/>
      </w:pPr>
      <w:r w:rsidRPr="00690A26">
        <w:rPr>
          <w:lang w:val="en-US"/>
        </w:rPr>
        <w:t xml:space="preserve">    </w:t>
      </w:r>
      <w:r w:rsidRPr="00690A26">
        <w:t>© 2019, 3GPP Organizational Partners (ARIB, ATIS, CCSA, ETSI, TSDSI, TTA, TTC).</w:t>
      </w:r>
    </w:p>
    <w:p w:rsidR="00460E91" w:rsidRPr="00690A26" w:rsidRDefault="00460E91" w:rsidP="00460E91">
      <w:pPr>
        <w:pStyle w:val="PL"/>
        <w:rPr>
          <w:lang w:val="en-US"/>
        </w:rPr>
      </w:pPr>
      <w:r w:rsidRPr="00690A26">
        <w:t xml:space="preserve">    All rights reserved.</w:t>
      </w:r>
    </w:p>
    <w:p w:rsidR="00460E91" w:rsidRPr="00F041FC" w:rsidRDefault="00460E91" w:rsidP="00460E91">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460E91" w:rsidRPr="00690A26" w:rsidRDefault="00460E91" w:rsidP="00460E91">
      <w:pPr>
        <w:pStyle w:val="PL"/>
        <w:rPr>
          <w:lang w:val="en-US"/>
        </w:rPr>
      </w:pPr>
      <w:r w:rsidRPr="00690A26">
        <w:rPr>
          <w:lang w:val="en-US"/>
        </w:rPr>
        <w:t>paths:</w:t>
      </w:r>
    </w:p>
    <w:p w:rsidR="00460E91" w:rsidRPr="00690A26" w:rsidRDefault="00460E91" w:rsidP="00460E91">
      <w:pPr>
        <w:pStyle w:val="PL"/>
        <w:rPr>
          <w:lang w:val="en-US"/>
        </w:rPr>
      </w:pPr>
      <w:r w:rsidRPr="00690A26">
        <w:rPr>
          <w:lang w:val="en-US"/>
        </w:rPr>
        <w:t xml:space="preserve">  /nf-instances:</w:t>
      </w:r>
    </w:p>
    <w:p w:rsidR="00460E91" w:rsidRPr="00690A26" w:rsidRDefault="00460E91" w:rsidP="00460E91">
      <w:pPr>
        <w:pStyle w:val="PL"/>
        <w:rPr>
          <w:lang w:val="en-US"/>
        </w:rPr>
      </w:pPr>
      <w:r w:rsidRPr="00690A26">
        <w:rPr>
          <w:lang w:val="en-US"/>
        </w:rPr>
        <w:t xml:space="preserve">    get:</w:t>
      </w:r>
    </w:p>
    <w:p w:rsidR="00460E91" w:rsidRPr="00690A26" w:rsidRDefault="00460E91" w:rsidP="00460E91">
      <w:pPr>
        <w:pStyle w:val="PL"/>
        <w:rPr>
          <w:lang w:val="en-US"/>
        </w:rPr>
      </w:pPr>
      <w:r w:rsidRPr="00690A26">
        <w:rPr>
          <w:lang w:val="en-US"/>
        </w:rPr>
        <w:t xml:space="preserve">      summary: Search a collection of NF Instances</w:t>
      </w:r>
    </w:p>
    <w:p w:rsidR="00460E91" w:rsidRPr="00690A26" w:rsidRDefault="00460E91" w:rsidP="00460E91">
      <w:pPr>
        <w:pStyle w:val="PL"/>
        <w:rPr>
          <w:lang w:val="en-US"/>
        </w:rPr>
      </w:pPr>
      <w:r w:rsidRPr="00690A26">
        <w:rPr>
          <w:lang w:val="en-US"/>
        </w:rPr>
        <w:t xml:space="preserve">      operationId: SearchNFInstances</w:t>
      </w:r>
    </w:p>
    <w:p w:rsidR="00460E91" w:rsidRPr="00690A26" w:rsidRDefault="00460E91" w:rsidP="00460E91">
      <w:pPr>
        <w:pStyle w:val="PL"/>
        <w:rPr>
          <w:lang w:val="en-US"/>
        </w:rPr>
      </w:pPr>
      <w:r w:rsidRPr="00690A26">
        <w:rPr>
          <w:lang w:val="en-US"/>
        </w:rPr>
        <w:t xml:space="preserve">      tags:</w:t>
      </w:r>
    </w:p>
    <w:p w:rsidR="00460E91" w:rsidRPr="00690A26" w:rsidRDefault="00460E91" w:rsidP="00460E91">
      <w:pPr>
        <w:pStyle w:val="PL"/>
        <w:rPr>
          <w:lang w:val="en-US"/>
        </w:rPr>
      </w:pPr>
      <w:r w:rsidRPr="00690A26">
        <w:rPr>
          <w:lang w:val="en-US"/>
        </w:rPr>
        <w:t xml:space="preserve">        - NF Instances (Store)</w:t>
      </w:r>
    </w:p>
    <w:p w:rsidR="00460E91" w:rsidRPr="00690A26" w:rsidRDefault="00460E91" w:rsidP="00460E91">
      <w:pPr>
        <w:pStyle w:val="PL"/>
        <w:rPr>
          <w:lang w:val="en-US"/>
        </w:rPr>
      </w:pPr>
      <w:r w:rsidRPr="00690A26">
        <w:rPr>
          <w:lang w:val="en-US"/>
        </w:rPr>
        <w:t xml:space="preserve">      parameters:</w:t>
      </w:r>
    </w:p>
    <w:p w:rsidR="00460E91" w:rsidRPr="00690A26" w:rsidRDefault="00460E91" w:rsidP="00460E91">
      <w:pPr>
        <w:pStyle w:val="PL"/>
        <w:rPr>
          <w:lang w:val="en-US"/>
        </w:rPr>
      </w:pPr>
      <w:r w:rsidRPr="00690A26">
        <w:rPr>
          <w:lang w:val="en-US"/>
        </w:rPr>
        <w:t xml:space="preserve">        - name: target-nf-type</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Type of the target NF</w:t>
      </w:r>
    </w:p>
    <w:p w:rsidR="00460E91" w:rsidRPr="00690A26" w:rsidRDefault="00460E91" w:rsidP="00460E91">
      <w:pPr>
        <w:pStyle w:val="PL"/>
        <w:rPr>
          <w:lang w:val="en-US"/>
        </w:rPr>
      </w:pPr>
      <w:r w:rsidRPr="00690A26">
        <w:rPr>
          <w:lang w:val="en-US"/>
        </w:rPr>
        <w:t xml:space="preserve">          required: true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TS29510_Nnrf_NFManagement.yaml</w:t>
      </w:r>
      <w:r w:rsidRPr="00690A26">
        <w:rPr>
          <w:lang w:val="en-US"/>
        </w:rPr>
        <w:t>#/components/schemas/NFType'</w:t>
      </w:r>
    </w:p>
    <w:p w:rsidR="00460E91" w:rsidRPr="00690A26" w:rsidRDefault="00460E91" w:rsidP="00460E91">
      <w:pPr>
        <w:pStyle w:val="PL"/>
        <w:rPr>
          <w:lang w:val="en-US"/>
        </w:rPr>
      </w:pPr>
      <w:r w:rsidRPr="00690A26">
        <w:rPr>
          <w:lang w:val="en-US"/>
        </w:rPr>
        <w:t xml:space="preserve">        - name: requester-nf-type</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Type of the requester NF</w:t>
      </w:r>
    </w:p>
    <w:p w:rsidR="00460E91" w:rsidRPr="00690A26" w:rsidRDefault="00460E91" w:rsidP="00460E91">
      <w:pPr>
        <w:pStyle w:val="PL"/>
        <w:rPr>
          <w:lang w:val="en-US"/>
        </w:rPr>
      </w:pPr>
      <w:r w:rsidRPr="00690A26">
        <w:rPr>
          <w:lang w:val="en-US"/>
        </w:rPr>
        <w:t xml:space="preserve">          required: true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TS29510_Nnrf_NFManagement.yaml</w:t>
      </w:r>
      <w:r w:rsidRPr="00690A26">
        <w:rPr>
          <w:lang w:val="en-US"/>
        </w:rPr>
        <w:t>#/components/schemas/NFType'</w:t>
      </w:r>
    </w:p>
    <w:p w:rsidR="00460E91" w:rsidRPr="00690A26" w:rsidRDefault="00460E91" w:rsidP="00460E91">
      <w:pPr>
        <w:pStyle w:val="PL"/>
        <w:rPr>
          <w:lang w:val="en-US"/>
        </w:rPr>
      </w:pPr>
      <w:r w:rsidRPr="00690A26">
        <w:rPr>
          <w:lang w:val="en-US"/>
        </w:rPr>
        <w:t xml:space="preserve">        - name: </w:t>
      </w:r>
      <w:r w:rsidRPr="00690A26">
        <w:t>requester-n</w:t>
      </w:r>
      <w:r w:rsidRPr="00690A26">
        <w:rPr>
          <w:lang w:val="en-US"/>
        </w:rPr>
        <w:t>f-instance-id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NfInstanceId of the requester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'TS29571_CommonData.yaml#/components/schemas/NfInstanceId'</w:t>
      </w:r>
    </w:p>
    <w:p w:rsidR="00460E91" w:rsidRPr="00690A26" w:rsidRDefault="00460E91" w:rsidP="00460E91">
      <w:pPr>
        <w:pStyle w:val="PL"/>
        <w:rPr>
          <w:lang w:val="en-US"/>
        </w:rPr>
      </w:pPr>
      <w:r w:rsidRPr="00690A26">
        <w:rPr>
          <w:lang w:val="en-US"/>
        </w:rPr>
        <w:t xml:space="preserve">        - name: service-names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Names of the services offered by the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460E91" w:rsidRPr="00690A26" w:rsidRDefault="00460E91" w:rsidP="00460E91">
      <w:pPr>
        <w:pStyle w:val="PL"/>
      </w:pPr>
      <w:r w:rsidRPr="00690A26">
        <w:rPr>
          <w:lang w:val="en-US"/>
        </w:rPr>
        <w:t xml:space="preserve">            </w:t>
      </w:r>
      <w:r w:rsidRPr="00690A26">
        <w:t>minItems: 1</w:t>
      </w:r>
    </w:p>
    <w:p w:rsidR="00460E91" w:rsidRPr="00690A26" w:rsidRDefault="00460E91" w:rsidP="00460E91">
      <w:pPr>
        <w:pStyle w:val="PL"/>
      </w:pPr>
      <w:r w:rsidRPr="00690A26">
        <w:rPr>
          <w:lang w:val="en-US"/>
        </w:rPr>
        <w:t xml:space="preserve">            </w:t>
      </w:r>
      <w:r w:rsidRPr="00690A26">
        <w:t>uniqueItems: true</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requester-nf-instance-fqdn</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FQDN of the requester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pPr>
      <w:r w:rsidRPr="00690A26">
        <w:t xml:space="preserve">            $ref: 'TS29510_Nnrf_NFManagement.yaml#/components/schemas/Fqdn'</w:t>
      </w:r>
    </w:p>
    <w:p w:rsidR="00460E91" w:rsidRPr="00690A26" w:rsidRDefault="00460E91" w:rsidP="00460E91">
      <w:pPr>
        <w:pStyle w:val="PL"/>
        <w:rPr>
          <w:lang w:val="en-US"/>
        </w:rPr>
      </w:pPr>
      <w:r w:rsidRPr="00690A26">
        <w:rPr>
          <w:lang w:val="en-US"/>
        </w:rPr>
        <w:t xml:space="preserve">        - name: target-plmn-list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Id of the PLMN of the target NF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lastRenderedPageBreak/>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#/components/schemas/PlmnId'</w:t>
      </w:r>
    </w:p>
    <w:p w:rsidR="00460E91" w:rsidRPr="00690A26" w:rsidRDefault="00460E91" w:rsidP="00460E91">
      <w:pPr>
        <w:pStyle w:val="PL"/>
        <w:rPr>
          <w:lang w:val="en-US"/>
        </w:rPr>
      </w:pPr>
      <w:r w:rsidRPr="00690A26">
        <w:rPr>
          <w:lang w:val="en-US"/>
        </w:rPr>
        <w:t xml:space="preserve">                </w:t>
      </w:r>
      <w:r w:rsidRPr="00690A26">
        <w:t>minItems: 1</w:t>
      </w:r>
    </w:p>
    <w:p w:rsidR="00460E91" w:rsidRPr="00690A26" w:rsidRDefault="00460E91" w:rsidP="00460E91">
      <w:pPr>
        <w:pStyle w:val="PL"/>
        <w:rPr>
          <w:lang w:val="en-US"/>
        </w:rPr>
      </w:pPr>
      <w:r w:rsidRPr="00690A26">
        <w:rPr>
          <w:lang w:val="en-US"/>
        </w:rPr>
        <w:t xml:space="preserve">        - name: requester-plmn-list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Id of the PLMN where the NF issuing the Discovery request is located</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#/components/schemas/PlmnId'</w:t>
      </w:r>
    </w:p>
    <w:p w:rsidR="00460E91" w:rsidRPr="00690A26" w:rsidRDefault="00460E91" w:rsidP="00460E91">
      <w:pPr>
        <w:pStyle w:val="PL"/>
      </w:pPr>
      <w:r w:rsidRPr="00690A26">
        <w:rPr>
          <w:lang w:val="en-US"/>
        </w:rPr>
        <w:t xml:space="preserve">                </w:t>
      </w:r>
      <w:r w:rsidRPr="00690A26">
        <w:t>minItems: 1</w:t>
      </w:r>
    </w:p>
    <w:p w:rsidR="00460E91" w:rsidRPr="00690A26" w:rsidRDefault="00460E91" w:rsidP="00460E91">
      <w:pPr>
        <w:pStyle w:val="PL"/>
        <w:rPr>
          <w:lang w:val="en-US"/>
        </w:rPr>
      </w:pPr>
      <w:r w:rsidRPr="00690A26">
        <w:rPr>
          <w:lang w:val="en-US"/>
        </w:rPr>
        <w:t xml:space="preserve">        - name: target-nf-instance-id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Identity of the NF instance being discovered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$ref: 'TS29571_CommonData.yaml#/components/schemas/NfInstanceId'</w:t>
      </w:r>
    </w:p>
    <w:p w:rsidR="00460E91" w:rsidRPr="00690A26" w:rsidRDefault="00460E91" w:rsidP="00460E91">
      <w:pPr>
        <w:pStyle w:val="PL"/>
      </w:pPr>
      <w:r w:rsidRPr="00690A26">
        <w:t xml:space="preserve">        - name: </w:t>
      </w:r>
      <w:r w:rsidRPr="00690A26">
        <w:rPr>
          <w:rFonts w:hint="eastAsia"/>
        </w:rPr>
        <w:t>target-nf-f</w:t>
      </w:r>
      <w:r w:rsidRPr="00690A26">
        <w:t>qdn</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FQDN of the NF instance being discovered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pPr>
      <w:r w:rsidRPr="00690A26">
        <w:t xml:space="preserve">            $ref: 'TS29510_Nnrf_NFManagement.yaml#/components/schemas/Fqdn'</w:t>
      </w:r>
    </w:p>
    <w:p w:rsidR="00460E91" w:rsidRPr="00690A26" w:rsidRDefault="00460E91" w:rsidP="00460E91">
      <w:pPr>
        <w:pStyle w:val="PL"/>
        <w:rPr>
          <w:lang w:val="en-US"/>
        </w:rPr>
      </w:pPr>
      <w:r w:rsidRPr="00690A26">
        <w:rPr>
          <w:lang w:val="en-US"/>
        </w:rPr>
        <w:t xml:space="preserve">        - name: hnrf-uri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Uri of the home NRF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$ref: 'TS29571_CommonData.yaml#/components/schemas/Uri'</w:t>
      </w:r>
    </w:p>
    <w:p w:rsidR="00460E91" w:rsidRPr="00690A26" w:rsidRDefault="00460E91" w:rsidP="00460E91">
      <w:pPr>
        <w:pStyle w:val="PL"/>
        <w:rPr>
          <w:lang w:val="en-US"/>
        </w:rPr>
      </w:pPr>
      <w:r w:rsidRPr="00690A26">
        <w:rPr>
          <w:lang w:val="en-US"/>
        </w:rPr>
        <w:t xml:space="preserve">        - name: snssais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Slice info of the target NF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#/components/schemas/Snssai'</w:t>
      </w:r>
    </w:p>
    <w:p w:rsidR="00460E91" w:rsidRPr="00690A26" w:rsidRDefault="00460E91" w:rsidP="00460E9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460E91" w:rsidRPr="00690A26" w:rsidRDefault="00460E91" w:rsidP="00460E91">
      <w:pPr>
        <w:pStyle w:val="PL"/>
        <w:rPr>
          <w:lang w:val="en-US"/>
        </w:rPr>
      </w:pPr>
      <w:r w:rsidRPr="00690A26">
        <w:rPr>
          <w:lang w:val="en-US"/>
        </w:rPr>
        <w:t xml:space="preserve">        - name: requester-snssais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Slice info of the requester NF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#/components/schemas/Snssai'</w:t>
      </w:r>
    </w:p>
    <w:p w:rsidR="00460E91" w:rsidRPr="00690A26" w:rsidRDefault="00460E91" w:rsidP="00460E91">
      <w:pPr>
        <w:pStyle w:val="PL"/>
        <w:rPr>
          <w:lang w:val="en-US"/>
        </w:rPr>
      </w:pPr>
      <w:r w:rsidRPr="00690A26">
        <w:rPr>
          <w:lang w:val="en-US"/>
        </w:rPr>
        <w:t xml:space="preserve">                minItems: 1</w:t>
      </w:r>
    </w:p>
    <w:p w:rsidR="00460E91" w:rsidRPr="00690A26" w:rsidRDefault="00460E91" w:rsidP="00460E91">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PLMN specific Slice info of the target NF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TS29510_Nnrf_NFManagement.yaml</w:t>
      </w:r>
      <w:r w:rsidRPr="00690A26">
        <w:rPr>
          <w:lang w:val="en-US"/>
        </w:rPr>
        <w:t>#/components/schemas/PlmnSnssai'</w:t>
      </w:r>
    </w:p>
    <w:p w:rsidR="00460E91" w:rsidRPr="00690A26" w:rsidRDefault="00460E91" w:rsidP="00460E9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460E91" w:rsidRPr="00690A26" w:rsidRDefault="00460E91" w:rsidP="00460E91">
      <w:pPr>
        <w:pStyle w:val="PL"/>
        <w:rPr>
          <w:lang w:val="en-US"/>
        </w:rPr>
      </w:pPr>
      <w:r w:rsidRPr="00690A26">
        <w:rPr>
          <w:lang w:val="en-US"/>
        </w:rPr>
        <w:t xml:space="preserve">        - name: dnn</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Dnn supported by the BSF, SMF or UPF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#/components/schemas/Dnn'</w:t>
      </w:r>
    </w:p>
    <w:p w:rsidR="00460E91" w:rsidRPr="00690A26" w:rsidRDefault="00460E91" w:rsidP="00460E91">
      <w:pPr>
        <w:pStyle w:val="PL"/>
        <w:rPr>
          <w:lang w:val="en-US"/>
        </w:rPr>
      </w:pPr>
      <w:r w:rsidRPr="00690A26">
        <w:rPr>
          <w:lang w:val="en-US"/>
        </w:rPr>
        <w:t xml:space="preserve">        - name: nsi-list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pPr>
      <w:r w:rsidRPr="00690A26">
        <w:rPr>
          <w:lang w:val="en-US"/>
        </w:rPr>
        <w:t xml:space="preserve">          description: </w:t>
      </w:r>
      <w:r w:rsidRPr="00690A26">
        <w:t>NSI IDs that are served by the services being discovered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smf-serving-area</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lastRenderedPageBreak/>
        <w:t xml:space="preserve">          schema:</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rPr>
          <w:lang w:val="en-US"/>
        </w:rPr>
        <w:t xml:space="preserve">        - name: tai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Tracking Area Identity</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#/components/schemas/Tai'</w:t>
      </w:r>
    </w:p>
    <w:p w:rsidR="00460E91" w:rsidRPr="00690A26" w:rsidRDefault="00460E91" w:rsidP="00460E91">
      <w:pPr>
        <w:pStyle w:val="PL"/>
        <w:rPr>
          <w:lang w:val="en-US"/>
        </w:rPr>
      </w:pPr>
      <w:r w:rsidRPr="00690A26">
        <w:rPr>
          <w:lang w:val="en-US"/>
        </w:rPr>
        <w:t xml:space="preserve">        - name: amf-region-id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AMF Region Identity</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w:t>
      </w:r>
      <w:r w:rsidRPr="00690A26">
        <w:t>$ref: 'TS29571_CommonData.yaml#/components/schemas/AmfRegionId'</w:t>
      </w:r>
    </w:p>
    <w:p w:rsidR="00460E91" w:rsidRPr="00690A26" w:rsidRDefault="00460E91" w:rsidP="00460E91">
      <w:pPr>
        <w:pStyle w:val="PL"/>
        <w:rPr>
          <w:lang w:val="en-US"/>
        </w:rPr>
      </w:pPr>
      <w:r w:rsidRPr="00690A26">
        <w:rPr>
          <w:lang w:val="en-US"/>
        </w:rPr>
        <w:t xml:space="preserve">        - name: amf-set-id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AMF Set Identity</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w:t>
      </w:r>
      <w:r w:rsidRPr="00690A26">
        <w:t>$ref: 'TS29571_CommonData.yaml#/components/schemas/AmfSetId'</w:t>
      </w:r>
    </w:p>
    <w:p w:rsidR="00460E91" w:rsidRPr="00690A26" w:rsidRDefault="00460E91" w:rsidP="00460E91">
      <w:pPr>
        <w:pStyle w:val="PL"/>
        <w:rPr>
          <w:lang w:val="en-US"/>
        </w:rPr>
      </w:pPr>
      <w:r w:rsidRPr="00690A26">
        <w:rPr>
          <w:lang w:val="en-US"/>
        </w:rPr>
        <w:t xml:space="preserve">        - name: guami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w:t>
      </w:r>
      <w:r w:rsidRPr="00690A26">
        <w:t>Guami used to search for an appropriate AMF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#/components/schemas/Guami'</w:t>
      </w:r>
    </w:p>
    <w:p w:rsidR="00460E91" w:rsidRPr="00690A26" w:rsidRDefault="00460E91" w:rsidP="00460E91">
      <w:pPr>
        <w:pStyle w:val="PL"/>
        <w:rPr>
          <w:lang w:val="en-US"/>
        </w:rPr>
      </w:pPr>
      <w:r w:rsidRPr="00690A26">
        <w:rPr>
          <w:lang w:val="en-US"/>
        </w:rPr>
        <w:t xml:space="preserve">        - name: supi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SUPI of the user</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#/components/schemas/Supi'</w:t>
      </w:r>
    </w:p>
    <w:p w:rsidR="00460E91" w:rsidRPr="00690A26" w:rsidRDefault="00460E91" w:rsidP="00460E91">
      <w:pPr>
        <w:pStyle w:val="PL"/>
        <w:rPr>
          <w:lang w:val="en-US"/>
        </w:rPr>
      </w:pPr>
      <w:r w:rsidRPr="00690A26">
        <w:rPr>
          <w:lang w:val="en-US"/>
        </w:rPr>
        <w:t xml:space="preserve">        - name: ue-ipv4-address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IPv4 address of the UE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#/components/schemas/Ipv4Addr'</w:t>
      </w:r>
    </w:p>
    <w:p w:rsidR="00460E91" w:rsidRPr="00690A26" w:rsidRDefault="00460E91" w:rsidP="00460E91">
      <w:pPr>
        <w:pStyle w:val="PL"/>
        <w:rPr>
          <w:lang w:val="en-US"/>
        </w:rPr>
      </w:pPr>
      <w:r w:rsidRPr="00690A26">
        <w:rPr>
          <w:lang w:val="en-US"/>
        </w:rPr>
        <w:t xml:space="preserve">        - name: ip-domain</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IP domain of the UE, which supported by BSF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rPr>
          <w:lang w:val="en-US"/>
        </w:rPr>
        <w:t xml:space="preserve">        - name: ue-ipv6-prefix</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IPv6 prefix of the UE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#/components/schemas/Ipv6Prefix'</w:t>
      </w:r>
    </w:p>
    <w:p w:rsidR="00460E91" w:rsidRPr="00690A26" w:rsidRDefault="00460E91" w:rsidP="00460E91">
      <w:pPr>
        <w:pStyle w:val="PL"/>
        <w:rPr>
          <w:lang w:val="en-US"/>
        </w:rPr>
      </w:pPr>
      <w:r w:rsidRPr="00690A26">
        <w:rPr>
          <w:lang w:val="en-US"/>
        </w:rPr>
        <w:t xml:space="preserve">        - name: pgw-ind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Combined PGW-C and SMF or a standalone SMF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type: boolean</w:t>
      </w:r>
    </w:p>
    <w:p w:rsidR="00460E91" w:rsidRPr="00690A26" w:rsidRDefault="00460E91" w:rsidP="00460E91">
      <w:pPr>
        <w:pStyle w:val="PL"/>
        <w:rPr>
          <w:lang w:val="en-US"/>
        </w:rPr>
      </w:pPr>
      <w:r w:rsidRPr="00690A26">
        <w:rPr>
          <w:lang w:val="en-US"/>
        </w:rPr>
        <w:t xml:space="preserve">        - name: pgw</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PGW FQDN of a combined PGW-C and SMF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$ref: '</w:t>
      </w:r>
      <w:bookmarkStart w:id="51" w:name="_Hlk515225293"/>
      <w:r w:rsidRPr="00690A26">
        <w:t>TS29510_Nnrf_NFManagement.yaml</w:t>
      </w:r>
      <w:bookmarkEnd w:id="51"/>
      <w:r w:rsidRPr="00690A26">
        <w:t>#/components/schemas/Fqdn'</w:t>
      </w:r>
    </w:p>
    <w:p w:rsidR="00460E91" w:rsidRPr="00690A26" w:rsidRDefault="00460E91" w:rsidP="00460E91">
      <w:pPr>
        <w:pStyle w:val="PL"/>
        <w:rPr>
          <w:lang w:val="en-US"/>
        </w:rPr>
      </w:pPr>
      <w:r w:rsidRPr="00690A26">
        <w:rPr>
          <w:lang w:val="en-US"/>
        </w:rPr>
        <w:t xml:space="preserve">        - name: gpsi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GPSI of the user</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'TS29571_CommonData.yaml#/components/schemas/Gpsi'</w:t>
      </w:r>
    </w:p>
    <w:p w:rsidR="00460E91" w:rsidRPr="00690A26" w:rsidRDefault="00460E91" w:rsidP="00460E91">
      <w:pPr>
        <w:pStyle w:val="PL"/>
        <w:rPr>
          <w:lang w:val="en-US"/>
        </w:rPr>
      </w:pPr>
      <w:r w:rsidRPr="00690A26">
        <w:rPr>
          <w:lang w:val="en-US"/>
        </w:rPr>
        <w:t xml:space="preserve">        - name: external-group-identity</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external group identifier of the user</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TS29503_Nudm_SDM.yaml#/</w:t>
      </w:r>
      <w:r w:rsidRPr="00690A26">
        <w:rPr>
          <w:lang w:val="en-US"/>
        </w:rPr>
        <w:t>components/schemas/ExtGroupId'</w:t>
      </w:r>
    </w:p>
    <w:p w:rsidR="00460E91" w:rsidRPr="00690A26" w:rsidRDefault="00460E91" w:rsidP="00460E91">
      <w:pPr>
        <w:pStyle w:val="PL"/>
        <w:rPr>
          <w:lang w:val="en-US"/>
        </w:rPr>
      </w:pPr>
      <w:r w:rsidRPr="00690A26">
        <w:rPr>
          <w:lang w:val="en-US"/>
        </w:rPr>
        <w:t xml:space="preserve">        - name: internal-group-identity</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internal group identifier of the user</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'TS29571_CommonData.yaml#/components/schemas/GroupId'</w:t>
      </w:r>
    </w:p>
    <w:p w:rsidR="00460E91" w:rsidRPr="00690A26" w:rsidRDefault="00460E91" w:rsidP="00460E91">
      <w:pPr>
        <w:pStyle w:val="PL"/>
        <w:rPr>
          <w:lang w:val="en-US"/>
        </w:rPr>
      </w:pPr>
      <w:r w:rsidRPr="00690A26">
        <w:rPr>
          <w:lang w:val="en-US"/>
        </w:rPr>
        <w:t xml:space="preserve">        - name: pfd-data</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PFD data</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'TS29510_Nnrf_NFManagement.yaml#/components/schemas/PfdData'</w:t>
      </w:r>
    </w:p>
    <w:p w:rsidR="00460E91" w:rsidRPr="00690A26" w:rsidRDefault="00460E91" w:rsidP="00460E91">
      <w:pPr>
        <w:pStyle w:val="PL"/>
        <w:rPr>
          <w:lang w:val="en-US"/>
        </w:rPr>
      </w:pPr>
      <w:r w:rsidRPr="00690A26">
        <w:rPr>
          <w:lang w:val="en-US"/>
        </w:rPr>
        <w:lastRenderedPageBreak/>
        <w:t xml:space="preserve">        - name: data-set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data set supported by the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'TS29510_Nnrf_NFManagement.yaml#/components/schemas/DataSetId'</w:t>
      </w:r>
    </w:p>
    <w:p w:rsidR="00460E91" w:rsidRPr="00690A26" w:rsidRDefault="00460E91" w:rsidP="00460E91">
      <w:pPr>
        <w:pStyle w:val="PL"/>
        <w:rPr>
          <w:lang w:val="en-US"/>
        </w:rPr>
      </w:pPr>
      <w:r w:rsidRPr="00690A26">
        <w:rPr>
          <w:lang w:val="en-US"/>
        </w:rPr>
        <w:t xml:space="preserve">        - name: routing-indicator</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routing indicator in SUCI</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rPr>
          <w:lang w:val="en-US"/>
        </w:rPr>
        <w:t xml:space="preserve">            pattern: '^[0-9]{1,4}$'</w:t>
      </w:r>
    </w:p>
    <w:p w:rsidR="00460E91" w:rsidRPr="00690A26" w:rsidRDefault="00460E91" w:rsidP="00460E91">
      <w:pPr>
        <w:pStyle w:val="PL"/>
        <w:rPr>
          <w:lang w:val="en-US"/>
        </w:rPr>
      </w:pPr>
      <w:r w:rsidRPr="00690A26">
        <w:rPr>
          <w:lang w:val="en-US"/>
        </w:rPr>
        <w:t xml:space="preserve">        - name: group-id-list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pPr>
      <w:r w:rsidRPr="00690A26">
        <w:rPr>
          <w:lang w:val="en-US"/>
        </w:rPr>
        <w:t xml:space="preserve">          description: </w:t>
      </w:r>
      <w:r w:rsidRPr="00690A26">
        <w:t>Group IDs of the NFs being discovered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w:t>
      </w:r>
      <w:r w:rsidRPr="00690A26">
        <w:t>$ref: 'TS29571_CommonData.yaml#/components/schemas/NfGroupId'</w:t>
      </w:r>
    </w:p>
    <w:p w:rsidR="00460E91" w:rsidRPr="00690A26" w:rsidRDefault="00460E91" w:rsidP="00460E91">
      <w:pPr>
        <w:pStyle w:val="PL"/>
      </w:pPr>
      <w:r w:rsidRPr="00690A26">
        <w:rPr>
          <w:lang w:val="en-US"/>
        </w:rPr>
        <w:t xml:space="preserve">            </w:t>
      </w:r>
      <w:r w:rsidRPr="00690A26">
        <w:t>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dnai-list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#/components/schemas/Dnai'</w:t>
      </w:r>
    </w:p>
    <w:p w:rsidR="00460E91" w:rsidRPr="00690A26" w:rsidRDefault="00460E91" w:rsidP="00460E91">
      <w:pPr>
        <w:pStyle w:val="PL"/>
        <w:rPr>
          <w:lang w:val="en-US"/>
        </w:rPr>
      </w:pPr>
      <w:r w:rsidRPr="00690A26">
        <w:rPr>
          <w:lang w:val="en-US"/>
        </w:rPr>
        <w:t xml:space="preserve">            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eastAsia="zh-CN"/>
        </w:rPr>
      </w:pPr>
      <w:r w:rsidRPr="00690A26">
        <w:rPr>
          <w:rFonts w:hint="eastAsia"/>
          <w:lang w:val="en-US" w:eastAsia="zh-CN"/>
        </w:rPr>
        <w:t xml:space="preserve"> </w:t>
      </w:r>
      <w:r w:rsidRPr="00690A26">
        <w:rPr>
          <w:lang w:val="en-US" w:eastAsia="zh-CN"/>
        </w:rPr>
        <w:t xml:space="preserve">           items:</w:t>
      </w:r>
    </w:p>
    <w:p w:rsidR="00460E91" w:rsidRPr="00690A26" w:rsidRDefault="00460E91" w:rsidP="00460E91">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460E91" w:rsidRPr="00690A26" w:rsidRDefault="00460E91" w:rsidP="00460E9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event-id-list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w:t>
      </w:r>
      <w:r w:rsidRPr="00690A26">
        <w:t>$ref: 'TS29520_Nnwdaf_AnalyticsInfo.yaml#/components/schemas/EventId'</w:t>
      </w:r>
    </w:p>
    <w:p w:rsidR="00460E91" w:rsidRPr="00690A26" w:rsidRDefault="00460E91" w:rsidP="00460E9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nwdaf-event-list</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460E91" w:rsidRPr="00690A26" w:rsidRDefault="00460E91" w:rsidP="00460E9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460E91" w:rsidRPr="00690A26" w:rsidRDefault="00460E91" w:rsidP="00460E91">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460E91" w:rsidRPr="00690A26" w:rsidRDefault="00460E91" w:rsidP="00460E9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supported-features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Features required to be supported by the target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'TS29571_CommonData.yaml#/components/schemas/SupportedFeatures'</w:t>
      </w:r>
    </w:p>
    <w:p w:rsidR="00460E91" w:rsidRPr="00690A26" w:rsidRDefault="00460E91" w:rsidP="00460E91">
      <w:pPr>
        <w:pStyle w:val="PL"/>
        <w:rPr>
          <w:lang w:val="en-US"/>
        </w:rPr>
      </w:pPr>
      <w:r w:rsidRPr="00690A26">
        <w:rPr>
          <w:lang w:val="en-US"/>
        </w:rPr>
        <w:t xml:space="preserve">        - name: upf-iwk-eps-ind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UPF supporting interworking with EPS or not</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type: boolean</w:t>
      </w:r>
    </w:p>
    <w:p w:rsidR="00460E91" w:rsidRPr="00690A26" w:rsidRDefault="00460E91" w:rsidP="00460E91">
      <w:pPr>
        <w:pStyle w:val="PL"/>
      </w:pPr>
      <w:r w:rsidRPr="00690A26">
        <w:rPr>
          <w:lang w:val="en-US"/>
        </w:rPr>
        <w:t xml:space="preserve">        - name: </w:t>
      </w:r>
      <w:r w:rsidRPr="00690A26">
        <w:rPr>
          <w:rFonts w:hint="eastAsia"/>
        </w:rPr>
        <w:t>chf-supported-plmn</w:t>
      </w:r>
    </w:p>
    <w:p w:rsidR="00460E91" w:rsidRPr="00690A26" w:rsidRDefault="00460E91" w:rsidP="00460E91">
      <w:pPr>
        <w:pStyle w:val="PL"/>
      </w:pPr>
      <w:r w:rsidRPr="00690A26">
        <w:t xml:space="preserve">          in: query</w:t>
      </w:r>
    </w:p>
    <w:p w:rsidR="00460E91" w:rsidRPr="00690A26" w:rsidRDefault="00460E91" w:rsidP="00460E91">
      <w:pPr>
        <w:pStyle w:val="PL"/>
      </w:pPr>
      <w:r w:rsidRPr="00690A26">
        <w:t xml:space="preserve">          description: PLMN ID supported by a CHF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pPr>
      <w:r w:rsidRPr="00690A26">
        <w:lastRenderedPageBreak/>
        <w:t xml:space="preserve">              schema:</w:t>
      </w:r>
    </w:p>
    <w:p w:rsidR="00460E91" w:rsidRPr="00690A26" w:rsidRDefault="00460E91" w:rsidP="00460E91">
      <w:pPr>
        <w:pStyle w:val="PL"/>
        <w:rPr>
          <w:lang w:val="en-US"/>
        </w:rPr>
      </w:pPr>
      <w:r w:rsidRPr="00690A26">
        <w:t xml:space="preserve">                $ref: </w:t>
      </w:r>
      <w:r w:rsidRPr="00690A26">
        <w:rPr>
          <w:lang w:val="en-US"/>
        </w:rPr>
        <w:t>'TS29571_CommonData.yaml#/components/schemas/PlmnId'</w:t>
      </w:r>
    </w:p>
    <w:p w:rsidR="00460E91" w:rsidRPr="00690A26" w:rsidRDefault="00460E91" w:rsidP="00460E91">
      <w:pPr>
        <w:pStyle w:val="PL"/>
        <w:rPr>
          <w:lang w:val="en-US"/>
        </w:rPr>
      </w:pPr>
      <w:r w:rsidRPr="00690A26">
        <w:rPr>
          <w:lang w:val="en-US"/>
        </w:rPr>
        <w:t xml:space="preserve">        - name: preferred-locality</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preferred target NF location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AccessType supported by the target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'TS29571_CommonData.yaml#/components/schemas/AccessType'</w:t>
      </w:r>
    </w:p>
    <w:p w:rsidR="00460E91" w:rsidRPr="00690A26" w:rsidRDefault="00460E91" w:rsidP="00460E91">
      <w:pPr>
        <w:pStyle w:val="PL"/>
      </w:pPr>
      <w:r w:rsidRPr="00690A26">
        <w:t xml:space="preserve">        - name: limit</w:t>
      </w:r>
    </w:p>
    <w:p w:rsidR="00460E91" w:rsidRPr="00690A26" w:rsidRDefault="00460E91" w:rsidP="00460E91">
      <w:pPr>
        <w:pStyle w:val="PL"/>
      </w:pPr>
      <w:r w:rsidRPr="00690A26">
        <w:t xml:space="preserve">          in: query</w:t>
      </w:r>
    </w:p>
    <w:p w:rsidR="00460E91" w:rsidRPr="00690A26" w:rsidRDefault="00460E91" w:rsidP="00460E91">
      <w:pPr>
        <w:pStyle w:val="PL"/>
      </w:pPr>
      <w:r w:rsidRPr="00690A26">
        <w:t xml:space="preserve">          description: Maximum number of NFProfiles to return in the response</w:t>
      </w:r>
    </w:p>
    <w:p w:rsidR="00460E91" w:rsidRPr="00690A26" w:rsidRDefault="00460E91" w:rsidP="00460E91">
      <w:pPr>
        <w:pStyle w:val="PL"/>
      </w:pPr>
      <w:r w:rsidRPr="00690A26">
        <w:t xml:space="preserve">          required: false</w:t>
      </w:r>
    </w:p>
    <w:p w:rsidR="00460E91" w:rsidRPr="00690A26" w:rsidRDefault="00460E91" w:rsidP="00460E91">
      <w:pPr>
        <w:pStyle w:val="PL"/>
      </w:pPr>
      <w:r w:rsidRPr="00690A26">
        <w:t xml:space="preserve">          schema:</w:t>
      </w:r>
    </w:p>
    <w:p w:rsidR="00460E91" w:rsidRPr="00690A26" w:rsidRDefault="00460E91" w:rsidP="00460E91">
      <w:pPr>
        <w:pStyle w:val="PL"/>
      </w:pPr>
      <w:r w:rsidRPr="00690A26">
        <w:t xml:space="preserve">            type: integer</w:t>
      </w:r>
    </w:p>
    <w:p w:rsidR="00460E91" w:rsidRPr="00690A26" w:rsidRDefault="00460E91" w:rsidP="00460E91">
      <w:pPr>
        <w:pStyle w:val="PL"/>
        <w:rPr>
          <w:lang w:val="en-US"/>
        </w:rPr>
      </w:pPr>
      <w:r w:rsidRPr="00690A26">
        <w:t xml:space="preserve">            </w:t>
      </w:r>
      <w:r w:rsidRPr="00690A26">
        <w:rPr>
          <w:lang w:val="en-US"/>
        </w:rPr>
        <w:t>minimum: 1</w:t>
      </w:r>
    </w:p>
    <w:p w:rsidR="00460E91" w:rsidRPr="00690A26" w:rsidRDefault="00460E91" w:rsidP="00460E91">
      <w:pPr>
        <w:pStyle w:val="PL"/>
        <w:rPr>
          <w:lang w:val="en-US"/>
        </w:rPr>
      </w:pPr>
      <w:r w:rsidRPr="00690A26">
        <w:rPr>
          <w:lang w:val="en-US"/>
        </w:rPr>
        <w:t xml:space="preserve">        - name: required-features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Features required to be supported by the target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#/components/schemas/SupportedFeatures'</w:t>
      </w:r>
    </w:p>
    <w:p w:rsidR="00460E91" w:rsidRPr="00690A26" w:rsidRDefault="00460E91" w:rsidP="00460E91">
      <w:pPr>
        <w:pStyle w:val="PL"/>
      </w:pPr>
      <w:r w:rsidRPr="00690A26">
        <w:rPr>
          <w:lang w:val="en-US"/>
        </w:rPr>
        <w:t xml:space="preserve">            </w:t>
      </w:r>
      <w:r w:rsidRPr="00690A26">
        <w:t>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lang w:val="en-US"/>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w:t>
      </w:r>
      <w:r w:rsidRPr="00690A26">
        <w:rPr>
          <w:rFonts w:hint="eastAsia"/>
          <w:lang w:eastAsia="zh-CN"/>
        </w:rPr>
        <w:t>complex-query</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460E91" w:rsidRPr="00690A26" w:rsidRDefault="00460E91" w:rsidP="00460E91">
      <w:pPr>
        <w:pStyle w:val="PL"/>
      </w:pPr>
      <w:r w:rsidRPr="00690A26">
        <w:t xml:space="preserve">        - name: max-payload-size</w:t>
      </w:r>
    </w:p>
    <w:p w:rsidR="00460E91" w:rsidRPr="00690A26" w:rsidRDefault="00460E91" w:rsidP="00460E91">
      <w:pPr>
        <w:pStyle w:val="PL"/>
      </w:pPr>
      <w:r w:rsidRPr="00690A26">
        <w:t xml:space="preserve">          in: query</w:t>
      </w:r>
    </w:p>
    <w:p w:rsidR="00460E91" w:rsidRPr="00690A26" w:rsidRDefault="00460E91" w:rsidP="00460E91">
      <w:pPr>
        <w:pStyle w:val="PL"/>
      </w:pPr>
      <w:r w:rsidRPr="00690A26">
        <w:t xml:space="preserve">          description: Maximum payload size of the response expressed in kilo octets</w:t>
      </w:r>
    </w:p>
    <w:p w:rsidR="00460E91" w:rsidRPr="00690A26" w:rsidRDefault="00460E91" w:rsidP="00460E91">
      <w:pPr>
        <w:pStyle w:val="PL"/>
      </w:pPr>
      <w:r w:rsidRPr="00690A26">
        <w:t xml:space="preserve">          required: false</w:t>
      </w:r>
    </w:p>
    <w:p w:rsidR="00460E91" w:rsidRPr="00690A26" w:rsidRDefault="00460E91" w:rsidP="00460E91">
      <w:pPr>
        <w:pStyle w:val="PL"/>
      </w:pPr>
      <w:r w:rsidRPr="00690A26">
        <w:t xml:space="preserve">          schema:</w:t>
      </w:r>
    </w:p>
    <w:p w:rsidR="00460E91" w:rsidRPr="00690A26" w:rsidRDefault="00460E91" w:rsidP="00460E91">
      <w:pPr>
        <w:pStyle w:val="PL"/>
      </w:pPr>
      <w:r w:rsidRPr="00690A26">
        <w:t xml:space="preserve">            type: integer</w:t>
      </w:r>
    </w:p>
    <w:p w:rsidR="00460E91" w:rsidRPr="00690A26" w:rsidRDefault="00460E91" w:rsidP="00460E91">
      <w:pPr>
        <w:pStyle w:val="PL"/>
      </w:pPr>
      <w:r w:rsidRPr="00690A26">
        <w:t xml:space="preserve">            maximum: 2000</w:t>
      </w:r>
    </w:p>
    <w:p w:rsidR="00460E91" w:rsidRPr="00690A26" w:rsidRDefault="00460E91" w:rsidP="00460E91">
      <w:pPr>
        <w:pStyle w:val="PL"/>
      </w:pPr>
      <w:r w:rsidRPr="00690A26">
        <w:t xml:space="preserve">            default: 124</w:t>
      </w:r>
    </w:p>
    <w:p w:rsidR="00460E91" w:rsidRPr="00690A26" w:rsidRDefault="00460E91" w:rsidP="00460E91">
      <w:pPr>
        <w:pStyle w:val="PL"/>
        <w:rPr>
          <w:lang w:val="en-US"/>
        </w:rPr>
      </w:pPr>
      <w:r w:rsidRPr="00690A26">
        <w:rPr>
          <w:lang w:val="en-US"/>
        </w:rPr>
        <w:t xml:space="preserve">        - name: </w:t>
      </w:r>
      <w:r w:rsidRPr="00690A26">
        <w:rPr>
          <w:rFonts w:hint="eastAsia"/>
          <w:lang w:eastAsia="zh-CN"/>
        </w:rPr>
        <w:t>atsss-capability</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eastAsia="zh-CN"/>
        </w:rPr>
      </w:pPr>
      <w:r w:rsidRPr="00690A26">
        <w:rPr>
          <w:lang w:val="en-US"/>
        </w:rPr>
        <w:t xml:space="preserve">          description: </w:t>
      </w:r>
      <w:r w:rsidRPr="00690A26">
        <w:rPr>
          <w:rFonts w:hint="eastAsia"/>
          <w:lang w:val="en-US" w:eastAsia="zh-CN"/>
        </w:rPr>
        <w:t>ATSSS Capability</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460E91" w:rsidRPr="00690A26" w:rsidRDefault="00460E91" w:rsidP="00460E91">
      <w:pPr>
        <w:pStyle w:val="PL"/>
        <w:rPr>
          <w:lang w:val="en-US"/>
        </w:rPr>
      </w:pPr>
      <w:r w:rsidRPr="00690A26">
        <w:rPr>
          <w:lang w:val="en-US"/>
        </w:rPr>
        <w:t xml:space="preserve">        - name: upf-ue-ip-addr-ind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UPF supporting allocating UE IP addresses/prefixes</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type: boolean</w:t>
      </w:r>
    </w:p>
    <w:p w:rsidR="00460E91" w:rsidRPr="00690A26" w:rsidRDefault="00460E91" w:rsidP="00460E91">
      <w:pPr>
        <w:pStyle w:val="PL"/>
        <w:rPr>
          <w:lang w:val="en-US"/>
        </w:rPr>
      </w:pPr>
      <w:r w:rsidRPr="00690A26">
        <w:rPr>
          <w:lang w:val="en-US"/>
        </w:rPr>
        <w:t xml:space="preserve">        - name: </w:t>
      </w:r>
      <w:r w:rsidRPr="00690A26">
        <w:rPr>
          <w:lang w:eastAsia="zh-CN"/>
        </w:rPr>
        <w:t>client-type</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eastAsia="zh-CN"/>
        </w:rPr>
      </w:pPr>
      <w:r w:rsidRPr="00690A26">
        <w:rPr>
          <w:lang w:val="en-US"/>
        </w:rPr>
        <w:t xml:space="preserve">          description: </w:t>
      </w:r>
      <w:r w:rsidRPr="00690A26">
        <w:rPr>
          <w:lang w:val="en-US" w:eastAsia="zh-CN"/>
        </w:rPr>
        <w:t>Requested client type served by the NF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460E91" w:rsidRPr="00690A26" w:rsidRDefault="00460E91" w:rsidP="00460E91">
      <w:pPr>
        <w:pStyle w:val="PL"/>
        <w:rPr>
          <w:lang w:val="en-US"/>
        </w:rPr>
      </w:pPr>
      <w:r w:rsidRPr="00690A26">
        <w:rPr>
          <w:lang w:val="en-US"/>
        </w:rPr>
        <w:t xml:space="preserve">        - name: </w:t>
      </w:r>
      <w:r w:rsidRPr="00690A26">
        <w:t>preferred-tai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preferred Tracking Area Identity</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#/components/schemas/Tai'</w:t>
      </w:r>
    </w:p>
    <w:p w:rsidR="00460E91" w:rsidRPr="00690A26" w:rsidRDefault="00460E91" w:rsidP="00460E91">
      <w:pPr>
        <w:pStyle w:val="PL"/>
        <w:rPr>
          <w:lang w:val="en-US"/>
        </w:rPr>
      </w:pPr>
      <w:r w:rsidRPr="00690A26">
        <w:rPr>
          <w:lang w:val="en-US"/>
        </w:rPr>
        <w:t xml:space="preserve">        - name: preferred-nf-instances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preferred NF Instances</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rPr>
      </w:pPr>
      <w:r w:rsidRPr="00690A26">
        <w:rPr>
          <w:lang w:val="en-US"/>
        </w:rPr>
        <w:t xml:space="preserve">              </w:t>
      </w:r>
      <w:r w:rsidRPr="00690A26">
        <w:t>$ref: 'TS29571_CommonData.yaml#/components/schemas/NfInstanceId'</w:t>
      </w:r>
    </w:p>
    <w:p w:rsidR="00460E91" w:rsidRPr="00690A26" w:rsidRDefault="00460E91" w:rsidP="00460E91">
      <w:pPr>
        <w:pStyle w:val="PL"/>
      </w:pPr>
      <w:r w:rsidRPr="00690A26">
        <w:rPr>
          <w:lang w:val="en-US"/>
        </w:rPr>
        <w:t xml:space="preserve">            </w:t>
      </w:r>
      <w:r w:rsidRPr="00690A26">
        <w:t>minItems: 1</w:t>
      </w:r>
    </w:p>
    <w:p w:rsidR="00460E91" w:rsidRPr="00690A26" w:rsidRDefault="00460E91" w:rsidP="00460E91">
      <w:pPr>
        <w:pStyle w:val="PL"/>
        <w:rPr>
          <w:lang w:val="en-US"/>
        </w:rPr>
      </w:pPr>
      <w:r w:rsidRPr="00690A26">
        <w:rPr>
          <w:lang w:val="en-US"/>
        </w:rPr>
        <w:lastRenderedPageBreak/>
        <w:t xml:space="preserve">          style: form</w:t>
      </w:r>
    </w:p>
    <w:p w:rsidR="00460E91" w:rsidRPr="00690A26" w:rsidRDefault="00460E91" w:rsidP="00460E91">
      <w:pPr>
        <w:pStyle w:val="PL"/>
        <w:rPr>
          <w:lang w:val="en-US"/>
        </w:rPr>
      </w:pPr>
      <w:r w:rsidRPr="00690A26">
        <w:rPr>
          <w:lang w:val="en-US"/>
        </w:rPr>
        <w:t xml:space="preserve">          explode: false        </w:t>
      </w:r>
    </w:p>
    <w:p w:rsidR="00460E91" w:rsidRPr="00690A26" w:rsidRDefault="00460E91" w:rsidP="00460E91">
      <w:pPr>
        <w:pStyle w:val="PL"/>
        <w:rPr>
          <w:lang w:val="en-US"/>
        </w:rPr>
      </w:pPr>
      <w:r w:rsidRPr="00690A26">
        <w:rPr>
          <w:lang w:val="en-US"/>
        </w:rPr>
        <w:t xml:space="preserve">        - name: If-None-Match</w:t>
      </w:r>
    </w:p>
    <w:p w:rsidR="00460E91" w:rsidRPr="00690A26" w:rsidRDefault="00460E91" w:rsidP="00460E91">
      <w:pPr>
        <w:pStyle w:val="PL"/>
        <w:rPr>
          <w:lang w:val="en-US"/>
        </w:rPr>
      </w:pPr>
      <w:r w:rsidRPr="00690A26">
        <w:rPr>
          <w:lang w:val="en-US"/>
        </w:rPr>
        <w:t xml:space="preserve">          in: header</w:t>
      </w:r>
    </w:p>
    <w:p w:rsidR="00460E91" w:rsidRPr="00690A26" w:rsidRDefault="00460E91" w:rsidP="00460E91">
      <w:pPr>
        <w:pStyle w:val="PL"/>
        <w:rPr>
          <w:lang w:val="en-US"/>
        </w:rPr>
      </w:pPr>
      <w:r w:rsidRPr="00690A26">
        <w:rPr>
          <w:lang w:val="en-US"/>
        </w:rPr>
        <w:t xml:space="preserve">          description: Validator for conditional requests, as described in IETF RFC 7232, 3.2</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rPr>
          <w:lang w:val="en-US"/>
        </w:rPr>
        <w:t xml:space="preserve">        - name: target-snpn</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Target SNPN Identity</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TS29571_CommonData.yaml</w:t>
      </w:r>
      <w:r w:rsidRPr="00690A26">
        <w:rPr>
          <w:lang w:val="en-US"/>
        </w:rPr>
        <w:t>#/components/schemas/PlmnIdNid'</w:t>
      </w:r>
    </w:p>
    <w:p w:rsidR="00460E91" w:rsidRPr="00690A26" w:rsidRDefault="00460E91" w:rsidP="00460E91">
      <w:pPr>
        <w:pStyle w:val="PL"/>
        <w:rPr>
          <w:lang w:val="en-US"/>
        </w:rPr>
      </w:pPr>
      <w:r w:rsidRPr="00690A26">
        <w:rPr>
          <w:lang w:val="en-US"/>
        </w:rPr>
        <w:t xml:space="preserve">        - name: af-ee-data</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NEF exposured by the AF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460E91" w:rsidRPr="00690A26" w:rsidRDefault="00460E91" w:rsidP="00460E91">
      <w:pPr>
        <w:pStyle w:val="PL"/>
        <w:rPr>
          <w:lang w:val="en-US"/>
        </w:rPr>
      </w:pPr>
      <w:r w:rsidRPr="00690A26">
        <w:rPr>
          <w:lang w:val="en-US"/>
        </w:rPr>
        <w:t xml:space="preserve">        - name: w-agf-info</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UPF collocated with W-AGF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'TS29510_Nnrf_NFManagement.yaml#/components/schemas/WAgfInfo'</w:t>
      </w:r>
    </w:p>
    <w:p w:rsidR="00460E91" w:rsidRPr="00690A26" w:rsidRDefault="00460E91" w:rsidP="00460E91">
      <w:pPr>
        <w:pStyle w:val="PL"/>
        <w:rPr>
          <w:lang w:val="en-US"/>
        </w:rPr>
      </w:pPr>
      <w:r w:rsidRPr="00690A26">
        <w:rPr>
          <w:lang w:val="en-US"/>
        </w:rPr>
        <w:t xml:space="preserve">        - name: tngf-info</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UPF collocated with TNGF</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'TS29510_Nnrf_NFManagement.yaml#/components/schemas/TngfInfo'</w:t>
      </w:r>
    </w:p>
    <w:p w:rsidR="00460E91" w:rsidRPr="00690A26" w:rsidRDefault="00460E91" w:rsidP="00460E91">
      <w:pPr>
        <w:pStyle w:val="PL"/>
        <w:rPr>
          <w:lang w:val="en-US"/>
        </w:rPr>
      </w:pPr>
      <w:r w:rsidRPr="00690A26">
        <w:rPr>
          <w:lang w:val="en-US"/>
        </w:rPr>
        <w:t xml:space="preserve">        - name: </w:t>
      </w:r>
      <w:r w:rsidRPr="00690A26">
        <w:rPr>
          <w:lang w:eastAsia="zh-CN"/>
        </w:rPr>
        <w:t>target-nf-set-id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Target NF Set ID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'TS29571_CommonData.yaml#/components/schemas/NfSetId'</w:t>
      </w:r>
    </w:p>
    <w:p w:rsidR="00460E91" w:rsidRPr="00690A26" w:rsidRDefault="00460E91" w:rsidP="00460E91">
      <w:pPr>
        <w:pStyle w:val="PL"/>
        <w:rPr>
          <w:lang w:val="en-US"/>
        </w:rPr>
      </w:pPr>
      <w:r w:rsidRPr="00690A26">
        <w:rPr>
          <w:lang w:val="en-US"/>
        </w:rPr>
        <w:t xml:space="preserve">        - name: </w:t>
      </w:r>
      <w:r w:rsidRPr="00690A26">
        <w:rPr>
          <w:lang w:eastAsia="zh-CN"/>
        </w:rPr>
        <w:t>target-nf-service-set-id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Target NF Service Set ID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'TS29571_CommonData.yaml#/components/schemas/NfServiceSetId'</w:t>
      </w:r>
    </w:p>
    <w:p w:rsidR="00460E91" w:rsidRPr="00690A26" w:rsidRDefault="00460E91" w:rsidP="00460E91">
      <w:pPr>
        <w:pStyle w:val="PL"/>
        <w:rPr>
          <w:lang w:val="en-US"/>
        </w:rPr>
      </w:pPr>
      <w:r w:rsidRPr="00690A26">
        <w:rPr>
          <w:lang w:val="en-US"/>
        </w:rPr>
        <w:t xml:space="preserve">        - name: nef-id</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NEF ID</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t xml:space="preserve">            $ref: 'TS29510_Nnrf_NFManagement.yaml#/components/schemas/NefId'</w:t>
      </w:r>
    </w:p>
    <w:p w:rsidR="00460E91" w:rsidRPr="00690A26" w:rsidRDefault="00460E91" w:rsidP="00460E91">
      <w:pPr>
        <w:pStyle w:val="PL"/>
        <w:rPr>
          <w:lang w:val="en-US"/>
        </w:rPr>
      </w:pPr>
      <w:r w:rsidRPr="00690A26">
        <w:rPr>
          <w:lang w:val="en-US"/>
        </w:rPr>
        <w:t xml:space="preserve">        - name: </w:t>
      </w:r>
      <w:r w:rsidRPr="00690A26">
        <w:rPr>
          <w:lang w:eastAsia="zh-CN"/>
        </w:rPr>
        <w:t>notification-type</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Notification Type</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460E91" w:rsidRPr="00690A26" w:rsidRDefault="00460E91" w:rsidP="00460E91">
      <w:pPr>
        <w:pStyle w:val="PL"/>
        <w:rPr>
          <w:lang w:val="en-US" w:eastAsia="zh-CN"/>
        </w:rPr>
      </w:pPr>
      <w:r w:rsidRPr="00690A26">
        <w:rPr>
          <w:lang w:val="en-US"/>
        </w:rPr>
        <w:t xml:space="preserve">        - name: </w:t>
      </w:r>
      <w:r w:rsidRPr="00690A26">
        <w:rPr>
          <w:rFonts w:hint="eastAsia"/>
          <w:lang w:val="en-US" w:eastAsia="zh-CN"/>
        </w:rPr>
        <w:t>serving-scope</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array</w:t>
      </w:r>
    </w:p>
    <w:p w:rsidR="00460E91" w:rsidRPr="00690A26" w:rsidRDefault="00460E91" w:rsidP="00460E91">
      <w:pPr>
        <w:pStyle w:val="PL"/>
        <w:rPr>
          <w:lang w:val="en-US"/>
        </w:rPr>
      </w:pPr>
      <w:r w:rsidRPr="00690A26">
        <w:rPr>
          <w:lang w:val="en-US"/>
        </w:rPr>
        <w:t xml:space="preserve">            items:</w:t>
      </w:r>
    </w:p>
    <w:p w:rsidR="00460E91" w:rsidRPr="00690A26" w:rsidRDefault="00460E91" w:rsidP="00460E91">
      <w:pPr>
        <w:pStyle w:val="PL"/>
        <w:rPr>
          <w:lang w:val="en-US" w:eastAsia="zh-CN"/>
        </w:rPr>
      </w:pPr>
      <w:r w:rsidRPr="00690A26">
        <w:rPr>
          <w:lang w:val="en-US"/>
        </w:rPr>
        <w:t xml:space="preserve">              </w:t>
      </w:r>
      <w:r w:rsidRPr="00690A26">
        <w:rPr>
          <w:rFonts w:hint="eastAsia"/>
          <w:lang w:val="en-US" w:eastAsia="zh-CN"/>
        </w:rPr>
        <w:t>type: string</w:t>
      </w:r>
    </w:p>
    <w:p w:rsidR="00460E91" w:rsidRPr="00690A26" w:rsidRDefault="00460E91" w:rsidP="00460E91">
      <w:pPr>
        <w:pStyle w:val="PL"/>
      </w:pPr>
      <w:r w:rsidRPr="00690A26">
        <w:rPr>
          <w:lang w:val="en-US"/>
        </w:rPr>
        <w:t xml:space="preserve">            </w:t>
      </w:r>
      <w:r w:rsidRPr="00690A26">
        <w:t>minItems: 1</w:t>
      </w:r>
    </w:p>
    <w:p w:rsidR="00460E91" w:rsidRPr="00690A26" w:rsidRDefault="00460E91" w:rsidP="00460E91">
      <w:pPr>
        <w:pStyle w:val="PL"/>
        <w:rPr>
          <w:lang w:val="en-US"/>
        </w:rPr>
      </w:pPr>
      <w:r w:rsidRPr="00690A26">
        <w:rPr>
          <w:lang w:val="en-US"/>
        </w:rPr>
        <w:t xml:space="preserve">          style: form</w:t>
      </w:r>
    </w:p>
    <w:p w:rsidR="00460E91" w:rsidRPr="00690A26" w:rsidRDefault="00460E91" w:rsidP="00460E91">
      <w:pPr>
        <w:pStyle w:val="PL"/>
        <w:rPr>
          <w:color w:val="FF0000"/>
          <w:lang w:val="en-US" w:eastAsia="zh-CN"/>
        </w:rPr>
      </w:pPr>
      <w:r w:rsidRPr="00690A26">
        <w:rPr>
          <w:lang w:val="en-US"/>
        </w:rPr>
        <w:t xml:space="preserve">          explode: false</w:t>
      </w:r>
    </w:p>
    <w:p w:rsidR="00460E91" w:rsidRPr="00690A26" w:rsidRDefault="00460E91" w:rsidP="00460E91">
      <w:pPr>
        <w:pStyle w:val="PL"/>
        <w:rPr>
          <w:lang w:val="en-US"/>
        </w:rPr>
      </w:pPr>
      <w:r w:rsidRPr="00690A26">
        <w:rPr>
          <w:lang w:val="en-US"/>
        </w:rPr>
        <w:t xml:space="preserve">        - name: imsi</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rPr>
          <w:lang w:val="en-US"/>
        </w:rPr>
      </w:pPr>
      <w:r w:rsidRPr="00690A26">
        <w:rPr>
          <w:lang w:val="en-US"/>
        </w:rPr>
        <w:t xml:space="preserve">          description: IMSI of the requester UE to search for an appropriate NF (e.g. HSS)</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string</w:t>
      </w:r>
    </w:p>
    <w:p w:rsidR="00460E91" w:rsidRPr="00690A26" w:rsidRDefault="00460E91" w:rsidP="00460E91">
      <w:pPr>
        <w:pStyle w:val="PL"/>
        <w:rPr>
          <w:lang w:val="en-US"/>
        </w:rPr>
      </w:pPr>
      <w:r w:rsidRPr="00690A26">
        <w:rPr>
          <w:lang w:val="en-US"/>
        </w:rPr>
        <w:t xml:space="preserve">        - name: </w:t>
      </w:r>
      <w:r w:rsidRPr="00690A26">
        <w:t>preferred-api-versions</w:t>
      </w:r>
    </w:p>
    <w:p w:rsidR="00460E91" w:rsidRPr="00690A26" w:rsidRDefault="00460E91" w:rsidP="00460E91">
      <w:pPr>
        <w:pStyle w:val="PL"/>
        <w:rPr>
          <w:lang w:val="en-US"/>
        </w:rPr>
      </w:pPr>
      <w:r w:rsidRPr="00690A26">
        <w:rPr>
          <w:lang w:val="en-US"/>
        </w:rPr>
        <w:t xml:space="preserve">          in: query</w:t>
      </w:r>
    </w:p>
    <w:p w:rsidR="00460E91" w:rsidRPr="00690A26" w:rsidRDefault="00460E91" w:rsidP="00460E91">
      <w:pPr>
        <w:pStyle w:val="PL"/>
      </w:pPr>
      <w:r w:rsidRPr="00690A26">
        <w:rPr>
          <w:lang w:val="en-US"/>
        </w:rPr>
        <w:t xml:space="preserve">          description: </w:t>
      </w:r>
      <w:r w:rsidRPr="00690A26">
        <w:t>Preferred API version of the services to be discovered</w:t>
      </w:r>
    </w:p>
    <w:p w:rsidR="00460E91" w:rsidRPr="00690A26" w:rsidRDefault="00460E91" w:rsidP="00460E91">
      <w:pPr>
        <w:pStyle w:val="PL"/>
        <w:rPr>
          <w:lang w:val="en-US"/>
        </w:rPr>
      </w:pPr>
      <w:r w:rsidRPr="00690A26">
        <w:rPr>
          <w:lang w:val="en-US"/>
        </w:rPr>
        <w:t xml:space="preserve">          content:</w:t>
      </w:r>
    </w:p>
    <w:p w:rsidR="00460E91" w:rsidRPr="00690A26" w:rsidRDefault="00460E91" w:rsidP="00460E91">
      <w:pPr>
        <w:pStyle w:val="PL"/>
        <w:rPr>
          <w:lang w:val="en-US"/>
        </w:rPr>
      </w:pPr>
      <w:r w:rsidRPr="00690A26">
        <w:rPr>
          <w:lang w:val="en-US"/>
        </w:rPr>
        <w:t xml:space="preserve">            application/json:</w:t>
      </w:r>
    </w:p>
    <w:p w:rsidR="00460E91" w:rsidRPr="00690A26" w:rsidRDefault="00460E91" w:rsidP="00460E91">
      <w:pPr>
        <w:pStyle w:val="PL"/>
        <w:rPr>
          <w:lang w:val="en-US"/>
        </w:rPr>
      </w:pPr>
      <w:r w:rsidRPr="00690A26">
        <w:rPr>
          <w:lang w:val="en-US"/>
        </w:rPr>
        <w:t xml:space="preserve">              schema:</w:t>
      </w:r>
    </w:p>
    <w:p w:rsidR="00460E91" w:rsidRPr="00690A26" w:rsidRDefault="00460E91" w:rsidP="00460E91">
      <w:pPr>
        <w:pStyle w:val="PL"/>
        <w:rPr>
          <w:lang w:val="en-US"/>
        </w:rPr>
      </w:pPr>
      <w:r w:rsidRPr="00690A26">
        <w:rPr>
          <w:lang w:val="en-US"/>
        </w:rPr>
        <w:t xml:space="preserve">                type: object</w:t>
      </w:r>
    </w:p>
    <w:p w:rsidR="00460E91" w:rsidRPr="00690A26" w:rsidRDefault="00460E91" w:rsidP="00460E91">
      <w:pPr>
        <w:pStyle w:val="PL"/>
        <w:rPr>
          <w:lang w:eastAsia="zh-CN"/>
        </w:rPr>
      </w:pPr>
      <w:r w:rsidRPr="00690A26">
        <w:rPr>
          <w:lang w:eastAsia="zh-CN"/>
        </w:rPr>
        <w:t xml:space="preserve">                additionalProperties:</w:t>
      </w:r>
    </w:p>
    <w:p w:rsidR="00460E91" w:rsidRPr="00690A26" w:rsidRDefault="00460E91" w:rsidP="00460E91">
      <w:pPr>
        <w:pStyle w:val="PL"/>
        <w:rPr>
          <w:lang w:eastAsia="zh-CN"/>
        </w:rPr>
      </w:pPr>
      <w:r w:rsidRPr="00690A26">
        <w:rPr>
          <w:lang w:eastAsia="zh-CN"/>
        </w:rPr>
        <w:lastRenderedPageBreak/>
        <w:t xml:space="preserve">                  type: string</w:t>
      </w:r>
    </w:p>
    <w:p w:rsidR="00460E91" w:rsidRDefault="00460E91" w:rsidP="00460E91">
      <w:pPr>
        <w:pStyle w:val="PL"/>
        <w:rPr>
          <w:ins w:id="52" w:author="Huawei" w:date="2019-12-25T14:20:00Z"/>
          <w:lang w:eastAsia="zh-CN"/>
        </w:rPr>
      </w:pPr>
      <w:r w:rsidRPr="00690A26">
        <w:rPr>
          <w:lang w:eastAsia="zh-CN"/>
        </w:rPr>
        <w:t xml:space="preserve">                minProperties: 1</w:t>
      </w:r>
    </w:p>
    <w:p w:rsidR="00D30324" w:rsidRPr="002857AD" w:rsidRDefault="00D30324" w:rsidP="00D30324">
      <w:pPr>
        <w:pStyle w:val="PL"/>
        <w:tabs>
          <w:tab w:val="clear" w:pos="768"/>
          <w:tab w:val="left" w:pos="520"/>
        </w:tabs>
        <w:rPr>
          <w:ins w:id="53" w:author="Huawei" w:date="2019-12-25T14:20:00Z"/>
          <w:lang w:val="en-US"/>
        </w:rPr>
      </w:pPr>
      <w:ins w:id="54" w:author="Huawei" w:date="2019-12-25T14:20:00Z">
        <w:r w:rsidRPr="002857AD">
          <w:rPr>
            <w:lang w:val="en-US"/>
          </w:rPr>
          <w:t xml:space="preserve">        </w:t>
        </w:r>
        <w:r>
          <w:rPr>
            <w:lang w:val="en-US"/>
          </w:rPr>
          <w:t xml:space="preserve">- name: </w:t>
        </w:r>
        <w:r>
          <w:rPr>
            <w:lang w:eastAsia="zh-CN"/>
          </w:rPr>
          <w:t>v2x-support-ind</w:t>
        </w:r>
      </w:ins>
    </w:p>
    <w:p w:rsidR="00D30324" w:rsidRPr="002857AD" w:rsidRDefault="00D30324" w:rsidP="00D30324">
      <w:pPr>
        <w:pStyle w:val="PL"/>
        <w:rPr>
          <w:ins w:id="55" w:author="Huawei" w:date="2019-12-25T14:20:00Z"/>
          <w:lang w:val="en-US"/>
        </w:rPr>
      </w:pPr>
      <w:ins w:id="56" w:author="Huawei" w:date="2019-12-25T14:20:00Z">
        <w:r w:rsidRPr="002857AD">
          <w:rPr>
            <w:lang w:val="en-US"/>
          </w:rPr>
          <w:t xml:space="preserve">          in: query</w:t>
        </w:r>
      </w:ins>
    </w:p>
    <w:p w:rsidR="00D30324" w:rsidRPr="002857AD" w:rsidRDefault="00D30324" w:rsidP="00D30324">
      <w:pPr>
        <w:pStyle w:val="PL"/>
        <w:rPr>
          <w:ins w:id="57" w:author="Huawei" w:date="2019-12-25T14:20:00Z"/>
          <w:lang w:val="en-US"/>
        </w:rPr>
      </w:pPr>
      <w:ins w:id="58" w:author="Huawei" w:date="2019-12-25T14:20:00Z">
        <w:r w:rsidRPr="002857AD">
          <w:rPr>
            <w:lang w:val="en-US"/>
          </w:rPr>
          <w:t xml:space="preserve">          description: </w:t>
        </w:r>
        <w:r>
          <w:rPr>
            <w:lang w:val="en-US"/>
          </w:rPr>
          <w:t>PCF supports V2X</w:t>
        </w:r>
      </w:ins>
    </w:p>
    <w:p w:rsidR="00D30324" w:rsidRPr="002857AD" w:rsidRDefault="00D30324" w:rsidP="00D30324">
      <w:pPr>
        <w:pStyle w:val="PL"/>
        <w:rPr>
          <w:ins w:id="59" w:author="Huawei" w:date="2019-12-25T14:20:00Z"/>
          <w:lang w:val="en-US"/>
        </w:rPr>
      </w:pPr>
      <w:ins w:id="60" w:author="Huawei" w:date="2019-12-25T14:20:00Z">
        <w:r w:rsidRPr="002857AD">
          <w:rPr>
            <w:lang w:val="en-US"/>
          </w:rPr>
          <w:t xml:space="preserve">          schema:</w:t>
        </w:r>
      </w:ins>
    </w:p>
    <w:p w:rsidR="00D30324" w:rsidRPr="00690A26" w:rsidRDefault="00D30324" w:rsidP="00D30324">
      <w:pPr>
        <w:pStyle w:val="PL"/>
        <w:rPr>
          <w:lang w:eastAsia="zh-CN"/>
        </w:rPr>
      </w:pPr>
      <w:ins w:id="61" w:author="Huawei" w:date="2019-12-25T14:20:00Z">
        <w:r w:rsidRPr="002857AD">
          <w:t xml:space="preserve">            type: boolean</w:t>
        </w:r>
      </w:ins>
    </w:p>
    <w:p w:rsidR="00460E91" w:rsidRPr="00F041FC" w:rsidRDefault="00460E91" w:rsidP="00460E91">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52055D" w:rsidRDefault="0052055D">
      <w:pPr>
        <w:rPr>
          <w:noProof/>
        </w:rPr>
      </w:pPr>
    </w:p>
    <w:p w:rsidR="0052055D" w:rsidRDefault="0052055D">
      <w:pPr>
        <w:rPr>
          <w:noProof/>
        </w:rPr>
      </w:pPr>
    </w:p>
    <w:p w:rsidR="0052055D" w:rsidRPr="003711C5" w:rsidRDefault="0052055D" w:rsidP="0052055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52055D" w:rsidRDefault="0052055D">
      <w:pPr>
        <w:rPr>
          <w:noProof/>
        </w:rPr>
      </w:pPr>
    </w:p>
    <w:sectPr w:rsidR="005205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248" w:rsidRDefault="000A6248">
      <w:r>
        <w:separator/>
      </w:r>
    </w:p>
  </w:endnote>
  <w:endnote w:type="continuationSeparator" w:id="0">
    <w:p w:rsidR="000A6248" w:rsidRDefault="000A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248" w:rsidRDefault="000A6248">
      <w:r>
        <w:separator/>
      </w:r>
    </w:p>
  </w:footnote>
  <w:footnote w:type="continuationSeparator" w:id="0">
    <w:p w:rsidR="000A6248" w:rsidRDefault="000A6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48" w:rsidRDefault="004F5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48" w:rsidRDefault="004F5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48" w:rsidRDefault="004F5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48" w:rsidRDefault="004F544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248"/>
    <w:rsid w:val="000A6394"/>
    <w:rsid w:val="000B7FED"/>
    <w:rsid w:val="000C038A"/>
    <w:rsid w:val="000C6598"/>
    <w:rsid w:val="00145D43"/>
    <w:rsid w:val="00192C46"/>
    <w:rsid w:val="001A08B3"/>
    <w:rsid w:val="001A7B60"/>
    <w:rsid w:val="001B52F0"/>
    <w:rsid w:val="001B7A65"/>
    <w:rsid w:val="001D7AF6"/>
    <w:rsid w:val="001E41F3"/>
    <w:rsid w:val="00231365"/>
    <w:rsid w:val="0026004D"/>
    <w:rsid w:val="002640DD"/>
    <w:rsid w:val="00275D12"/>
    <w:rsid w:val="00284FEB"/>
    <w:rsid w:val="002860C4"/>
    <w:rsid w:val="002B5741"/>
    <w:rsid w:val="00305409"/>
    <w:rsid w:val="00333D33"/>
    <w:rsid w:val="00337A07"/>
    <w:rsid w:val="003609EF"/>
    <w:rsid w:val="0036231A"/>
    <w:rsid w:val="00374DD4"/>
    <w:rsid w:val="0039383F"/>
    <w:rsid w:val="003E1A36"/>
    <w:rsid w:val="00410371"/>
    <w:rsid w:val="004242F1"/>
    <w:rsid w:val="00460E91"/>
    <w:rsid w:val="004B75B7"/>
    <w:rsid w:val="004E1669"/>
    <w:rsid w:val="004F5448"/>
    <w:rsid w:val="0050797C"/>
    <w:rsid w:val="0051580D"/>
    <w:rsid w:val="0052055D"/>
    <w:rsid w:val="00547111"/>
    <w:rsid w:val="00570453"/>
    <w:rsid w:val="00592D74"/>
    <w:rsid w:val="005E2C44"/>
    <w:rsid w:val="00613597"/>
    <w:rsid w:val="00621188"/>
    <w:rsid w:val="006257ED"/>
    <w:rsid w:val="00695808"/>
    <w:rsid w:val="006A3253"/>
    <w:rsid w:val="006B46FB"/>
    <w:rsid w:val="006E21FB"/>
    <w:rsid w:val="00753D3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CF3"/>
    <w:rsid w:val="00C95985"/>
    <w:rsid w:val="00CC5026"/>
    <w:rsid w:val="00CC68D0"/>
    <w:rsid w:val="00D03F9A"/>
    <w:rsid w:val="00D06D51"/>
    <w:rsid w:val="00D24991"/>
    <w:rsid w:val="00D30324"/>
    <w:rsid w:val="00D50255"/>
    <w:rsid w:val="00D66520"/>
    <w:rsid w:val="00D87AF5"/>
    <w:rsid w:val="00DB1448"/>
    <w:rsid w:val="00DE34CF"/>
    <w:rsid w:val="00E13F3D"/>
    <w:rsid w:val="00E34898"/>
    <w:rsid w:val="00E8079D"/>
    <w:rsid w:val="00EB09B7"/>
    <w:rsid w:val="00ED4F95"/>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F5448"/>
    <w:rPr>
      <w:rFonts w:ascii="Arial" w:hAnsi="Arial"/>
      <w:sz w:val="18"/>
      <w:lang w:val="en-GB" w:eastAsia="en-US"/>
    </w:rPr>
  </w:style>
  <w:style w:type="character" w:customStyle="1" w:styleId="TACChar">
    <w:name w:val="TAC Char"/>
    <w:link w:val="TAC"/>
    <w:rsid w:val="004F5448"/>
    <w:rPr>
      <w:rFonts w:ascii="Arial" w:hAnsi="Arial"/>
      <w:sz w:val="18"/>
      <w:lang w:val="en-GB" w:eastAsia="en-US"/>
    </w:rPr>
  </w:style>
  <w:style w:type="character" w:customStyle="1" w:styleId="THChar">
    <w:name w:val="TH Char"/>
    <w:link w:val="TH"/>
    <w:locked/>
    <w:rsid w:val="004F5448"/>
    <w:rPr>
      <w:rFonts w:ascii="Arial" w:hAnsi="Arial"/>
      <w:b/>
      <w:lang w:val="en-GB" w:eastAsia="en-US"/>
    </w:rPr>
  </w:style>
  <w:style w:type="character" w:customStyle="1" w:styleId="TAHChar">
    <w:name w:val="TAH Char"/>
    <w:link w:val="TAH"/>
    <w:locked/>
    <w:rsid w:val="004F5448"/>
    <w:rPr>
      <w:rFonts w:ascii="Arial" w:hAnsi="Arial"/>
      <w:b/>
      <w:sz w:val="18"/>
      <w:lang w:val="en-GB" w:eastAsia="en-US"/>
    </w:rPr>
  </w:style>
  <w:style w:type="character" w:customStyle="1" w:styleId="5Char">
    <w:name w:val="标题 5 Char"/>
    <w:link w:val="5"/>
    <w:rsid w:val="004F5448"/>
    <w:rPr>
      <w:rFonts w:ascii="Arial" w:hAnsi="Arial"/>
      <w:sz w:val="22"/>
      <w:lang w:val="en-GB" w:eastAsia="en-US"/>
    </w:rPr>
  </w:style>
  <w:style w:type="character" w:customStyle="1" w:styleId="6Char">
    <w:name w:val="标题 6 Char"/>
    <w:link w:val="6"/>
    <w:rsid w:val="004F5448"/>
    <w:rPr>
      <w:rFonts w:ascii="Arial" w:hAnsi="Arial"/>
      <w:lang w:val="en-GB" w:eastAsia="en-US"/>
    </w:rPr>
  </w:style>
  <w:style w:type="character" w:customStyle="1" w:styleId="TANChar">
    <w:name w:val="TAN Char"/>
    <w:link w:val="TAN"/>
    <w:locked/>
    <w:rsid w:val="004F5448"/>
    <w:rPr>
      <w:rFonts w:ascii="Arial" w:hAnsi="Arial"/>
      <w:sz w:val="18"/>
      <w:lang w:val="en-GB" w:eastAsia="en-US"/>
    </w:rPr>
  </w:style>
  <w:style w:type="character" w:customStyle="1" w:styleId="3Char">
    <w:name w:val="标题 3 Char"/>
    <w:link w:val="3"/>
    <w:rsid w:val="004F5448"/>
    <w:rPr>
      <w:rFonts w:ascii="Arial" w:hAnsi="Arial"/>
      <w:sz w:val="28"/>
      <w:lang w:val="en-GB" w:eastAsia="en-US"/>
    </w:rPr>
  </w:style>
  <w:style w:type="character" w:customStyle="1" w:styleId="2Char">
    <w:name w:val="标题 2 Char"/>
    <w:link w:val="2"/>
    <w:rsid w:val="00231365"/>
    <w:rPr>
      <w:rFonts w:ascii="Arial" w:hAnsi="Arial"/>
      <w:sz w:val="32"/>
      <w:lang w:val="en-GB" w:eastAsia="en-US"/>
    </w:rPr>
  </w:style>
  <w:style w:type="character" w:customStyle="1" w:styleId="PLChar">
    <w:name w:val="PL Char"/>
    <w:link w:val="PL"/>
    <w:locked/>
    <w:rsid w:val="002313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51994-AE68-440F-87A2-21CA847D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18</Pages>
  <Words>6666</Words>
  <Characters>38000</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2018-11-05T09:14:00Z</dcterms:created>
  <dcterms:modified xsi:type="dcterms:W3CDTF">2020-02-09T07:54:00Z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(2)C2FSX/GW85hd8fU8uZU4ESab3W95T7iA1PzOrYtkPrFH2OqE1PuPGwMe9Lzxbt+I/rDnEOp8
KVawnTSV7vtpD2CbEnVF2D/CwO+56FFaquuz6PwNqG+gfIE4Xkp21+mAl1oBF6vXcDFtctIf
r1f6gDiog/KYs8p/ct0NC/0C1woenIC4u5+TqN0nVIQbrvrI/klptd0sjYS1G+4CB5Q4XVZe
9X4lsQahI4fCM7D8SH</vt:lpwstr>
  </property>
  <property fmtid="{D5CDD505-2E9C-101B-9397-08002B2CF9AE}" pid="22" name="_2015_ms_pID_7253431">
    <vt:lpwstr>fHziSbxz5CfouanmTowbapgC/mEXyu/bUKzeH6235edkJ1l6SsgyBH
OkoGsujBNlIjbEFu1SBGo1anszG3I2AD1UMTYRL9jiY3ZOumoaeRxqrGssGJOkx7diNeH6OM
9DRsiIMLiG3PcVJNDQx02uQ4tFm4Z5XI2WrjRYgYD50vuFOWc11UOyDNjYEnf09nKGOBwAFe
5QnWZkesRj5h9ZAT</vt:lpwstr>
  </property>
</Properties>
</file>